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93B84" w14:textId="2F0DBAA0" w:rsidR="00C75D57" w:rsidRDefault="00C75D57" w:rsidP="00C75D57">
      <w:pPr>
        <w:pStyle w:val="CRCoverPage"/>
        <w:tabs>
          <w:tab w:val="right" w:pos="9639"/>
        </w:tabs>
        <w:spacing w:after="0"/>
        <w:rPr>
          <w:b/>
          <w:i/>
          <w:noProof/>
          <w:sz w:val="28"/>
        </w:rPr>
      </w:pPr>
      <w:bookmarkStart w:id="0" w:name="_Toc97807441"/>
      <w:bookmarkStart w:id="1" w:name="_Toc106185664"/>
      <w:bookmarkStart w:id="2" w:name="_Toc114141553"/>
      <w:bookmarkStart w:id="3" w:name="_Toc121935161"/>
      <w:bookmarkStart w:id="4" w:name="_Toc124152179"/>
      <w:bookmarkStart w:id="5" w:name="_Toc137479623"/>
      <w:bookmarkStart w:id="6" w:name="_Toc138765492"/>
      <w:bookmarkStart w:id="7" w:name="_Toc145425900"/>
      <w:bookmarkStart w:id="8" w:name="_Toc155371698"/>
      <w:bookmarkStart w:id="9" w:name="_Toc161649075"/>
      <w:bookmarkStart w:id="10" w:name="_Toc161651997"/>
      <w:bookmarkStart w:id="11" w:name="_Toc169784987"/>
      <w:bookmarkStart w:id="12" w:name="_Toc176785510"/>
      <w:r w:rsidRPr="00802334">
        <w:rPr>
          <w:b/>
          <w:noProof/>
          <w:sz w:val="24"/>
        </w:rPr>
        <w:t>3GPP TSG-RAN4 Meeting #113</w:t>
      </w:r>
      <w:r>
        <w:rPr>
          <w:b/>
          <w:i/>
          <w:noProof/>
          <w:sz w:val="28"/>
        </w:rPr>
        <w:tab/>
      </w:r>
      <w:r w:rsidR="0096108C" w:rsidRPr="0096108C">
        <w:rPr>
          <w:b/>
          <w:sz w:val="24"/>
        </w:rPr>
        <w:t>R4-2419395</w:t>
      </w:r>
    </w:p>
    <w:p w14:paraId="310D0E2C" w14:textId="77777777" w:rsidR="00C75D57" w:rsidRDefault="00C75D57" w:rsidP="00C75D57">
      <w:pPr>
        <w:pStyle w:val="CRCoverPage"/>
        <w:outlineLvl w:val="0"/>
        <w:rPr>
          <w:b/>
          <w:noProof/>
          <w:sz w:val="24"/>
        </w:rPr>
      </w:pPr>
      <w:r w:rsidRPr="00802334">
        <w:rPr>
          <w:b/>
          <w:noProof/>
          <w:sz w:val="24"/>
        </w:rPr>
        <w:t>Orlando, United States</w:t>
      </w:r>
      <w:r>
        <w:rPr>
          <w:b/>
          <w:noProof/>
          <w:sz w:val="24"/>
        </w:rPr>
        <w:t xml:space="preserve">, </w:t>
      </w:r>
      <w:r w:rsidRPr="00802334">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D57" w14:paraId="69512116" w14:textId="77777777" w:rsidTr="00344372">
        <w:tc>
          <w:tcPr>
            <w:tcW w:w="9641" w:type="dxa"/>
            <w:gridSpan w:val="9"/>
            <w:tcBorders>
              <w:top w:val="single" w:sz="4" w:space="0" w:color="auto"/>
              <w:left w:val="single" w:sz="4" w:space="0" w:color="auto"/>
              <w:right w:val="single" w:sz="4" w:space="0" w:color="auto"/>
            </w:tcBorders>
          </w:tcPr>
          <w:p w14:paraId="5CE571F1" w14:textId="77777777" w:rsidR="00C75D57" w:rsidRDefault="00C75D57" w:rsidP="00344372">
            <w:pPr>
              <w:pStyle w:val="CRCoverPage"/>
              <w:spacing w:after="0"/>
              <w:jc w:val="right"/>
              <w:rPr>
                <w:i/>
                <w:noProof/>
              </w:rPr>
            </w:pPr>
            <w:r>
              <w:rPr>
                <w:i/>
                <w:noProof/>
                <w:sz w:val="14"/>
              </w:rPr>
              <w:t>CR-Form-v12.3</w:t>
            </w:r>
          </w:p>
        </w:tc>
      </w:tr>
      <w:tr w:rsidR="00C75D57" w14:paraId="0CA33F84" w14:textId="77777777" w:rsidTr="00344372">
        <w:tc>
          <w:tcPr>
            <w:tcW w:w="9641" w:type="dxa"/>
            <w:gridSpan w:val="9"/>
            <w:tcBorders>
              <w:left w:val="single" w:sz="4" w:space="0" w:color="auto"/>
              <w:right w:val="single" w:sz="4" w:space="0" w:color="auto"/>
            </w:tcBorders>
          </w:tcPr>
          <w:p w14:paraId="686F3077" w14:textId="77777777" w:rsidR="00C75D57" w:rsidRDefault="00C75D57" w:rsidP="00344372">
            <w:pPr>
              <w:pStyle w:val="CRCoverPage"/>
              <w:spacing w:after="0"/>
              <w:jc w:val="center"/>
              <w:rPr>
                <w:noProof/>
              </w:rPr>
            </w:pPr>
            <w:r>
              <w:rPr>
                <w:b/>
                <w:noProof/>
                <w:sz w:val="32"/>
              </w:rPr>
              <w:t>CHANGE REQUEST</w:t>
            </w:r>
          </w:p>
        </w:tc>
      </w:tr>
      <w:tr w:rsidR="00C75D57" w14:paraId="3D5F56AA" w14:textId="77777777" w:rsidTr="00344372">
        <w:tc>
          <w:tcPr>
            <w:tcW w:w="9641" w:type="dxa"/>
            <w:gridSpan w:val="9"/>
            <w:tcBorders>
              <w:left w:val="single" w:sz="4" w:space="0" w:color="auto"/>
              <w:right w:val="single" w:sz="4" w:space="0" w:color="auto"/>
            </w:tcBorders>
          </w:tcPr>
          <w:p w14:paraId="6DC86F36" w14:textId="77777777" w:rsidR="00C75D57" w:rsidRDefault="00C75D57" w:rsidP="00344372">
            <w:pPr>
              <w:pStyle w:val="CRCoverPage"/>
              <w:spacing w:after="0"/>
              <w:rPr>
                <w:noProof/>
                <w:sz w:val="8"/>
                <w:szCs w:val="8"/>
              </w:rPr>
            </w:pPr>
          </w:p>
        </w:tc>
      </w:tr>
      <w:tr w:rsidR="00C75D57" w14:paraId="3C9E8345" w14:textId="77777777" w:rsidTr="00344372">
        <w:tc>
          <w:tcPr>
            <w:tcW w:w="142" w:type="dxa"/>
            <w:tcBorders>
              <w:left w:val="single" w:sz="4" w:space="0" w:color="auto"/>
            </w:tcBorders>
          </w:tcPr>
          <w:p w14:paraId="0D8C8EE7" w14:textId="77777777" w:rsidR="00C75D57" w:rsidRDefault="00C75D57" w:rsidP="00344372">
            <w:pPr>
              <w:pStyle w:val="CRCoverPage"/>
              <w:spacing w:after="0"/>
              <w:jc w:val="right"/>
              <w:rPr>
                <w:noProof/>
              </w:rPr>
            </w:pPr>
          </w:p>
        </w:tc>
        <w:tc>
          <w:tcPr>
            <w:tcW w:w="1559" w:type="dxa"/>
            <w:shd w:val="pct30" w:color="FFFF00" w:fill="auto"/>
          </w:tcPr>
          <w:p w14:paraId="6452F0E8" w14:textId="77777777" w:rsidR="00C75D57" w:rsidRPr="00410371" w:rsidRDefault="00C75D57" w:rsidP="00344372">
            <w:pPr>
              <w:pStyle w:val="CRCoverPage"/>
              <w:spacing w:after="0"/>
              <w:jc w:val="right"/>
              <w:rPr>
                <w:b/>
                <w:noProof/>
                <w:sz w:val="28"/>
              </w:rPr>
            </w:pPr>
            <w:r>
              <w:rPr>
                <w:b/>
                <w:noProof/>
                <w:sz w:val="28"/>
              </w:rPr>
              <w:t>38.151</w:t>
            </w:r>
          </w:p>
        </w:tc>
        <w:tc>
          <w:tcPr>
            <w:tcW w:w="709" w:type="dxa"/>
          </w:tcPr>
          <w:p w14:paraId="5CF0EEF0" w14:textId="77777777" w:rsidR="00C75D57" w:rsidRDefault="00C75D57" w:rsidP="00344372">
            <w:pPr>
              <w:pStyle w:val="CRCoverPage"/>
              <w:spacing w:after="0"/>
              <w:jc w:val="center"/>
              <w:rPr>
                <w:noProof/>
              </w:rPr>
            </w:pPr>
            <w:r>
              <w:rPr>
                <w:b/>
                <w:noProof/>
                <w:sz w:val="28"/>
              </w:rPr>
              <w:t>CR</w:t>
            </w:r>
          </w:p>
        </w:tc>
        <w:tc>
          <w:tcPr>
            <w:tcW w:w="1276" w:type="dxa"/>
            <w:shd w:val="pct30" w:color="FFFF00" w:fill="auto"/>
          </w:tcPr>
          <w:p w14:paraId="220B544A" w14:textId="2DB2AEA2" w:rsidR="00C75D57" w:rsidRPr="00410371" w:rsidRDefault="00E12C66" w:rsidP="00344372">
            <w:pPr>
              <w:pStyle w:val="CRCoverPage"/>
              <w:spacing w:after="0"/>
              <w:rPr>
                <w:noProof/>
              </w:rPr>
            </w:pPr>
            <w:r w:rsidRPr="00E12C66">
              <w:rPr>
                <w:b/>
                <w:noProof/>
                <w:sz w:val="28"/>
              </w:rPr>
              <w:t>0048</w:t>
            </w:r>
          </w:p>
        </w:tc>
        <w:tc>
          <w:tcPr>
            <w:tcW w:w="709" w:type="dxa"/>
          </w:tcPr>
          <w:p w14:paraId="27AD7253" w14:textId="77777777" w:rsidR="00C75D57" w:rsidRDefault="00C75D57" w:rsidP="00344372">
            <w:pPr>
              <w:pStyle w:val="CRCoverPage"/>
              <w:tabs>
                <w:tab w:val="right" w:pos="625"/>
              </w:tabs>
              <w:spacing w:after="0"/>
              <w:jc w:val="center"/>
              <w:rPr>
                <w:noProof/>
              </w:rPr>
            </w:pPr>
            <w:r>
              <w:rPr>
                <w:b/>
                <w:bCs/>
                <w:noProof/>
                <w:sz w:val="28"/>
              </w:rPr>
              <w:t>rev</w:t>
            </w:r>
          </w:p>
        </w:tc>
        <w:tc>
          <w:tcPr>
            <w:tcW w:w="992" w:type="dxa"/>
            <w:shd w:val="pct30" w:color="FFFF00" w:fill="auto"/>
          </w:tcPr>
          <w:p w14:paraId="4407B304" w14:textId="77777777" w:rsidR="00C75D57" w:rsidRPr="00410371" w:rsidRDefault="00C75D57" w:rsidP="00344372">
            <w:pPr>
              <w:pStyle w:val="CRCoverPage"/>
              <w:spacing w:after="0"/>
              <w:jc w:val="center"/>
              <w:rPr>
                <w:b/>
                <w:noProof/>
              </w:rPr>
            </w:pPr>
            <w:r>
              <w:rPr>
                <w:b/>
                <w:noProof/>
                <w:sz w:val="28"/>
              </w:rPr>
              <w:t>-</w:t>
            </w:r>
          </w:p>
        </w:tc>
        <w:tc>
          <w:tcPr>
            <w:tcW w:w="2410" w:type="dxa"/>
          </w:tcPr>
          <w:p w14:paraId="766B8AA0" w14:textId="77777777" w:rsidR="00C75D57" w:rsidRDefault="00C75D57" w:rsidP="003443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204BA" w14:textId="211E6ECC" w:rsidR="00C75D57" w:rsidRPr="00410371" w:rsidRDefault="00190267" w:rsidP="00344372">
            <w:pPr>
              <w:pStyle w:val="CRCoverPage"/>
              <w:spacing w:after="0"/>
              <w:jc w:val="center"/>
              <w:rPr>
                <w:noProof/>
                <w:sz w:val="28"/>
              </w:rPr>
            </w:pPr>
            <w:r>
              <w:rPr>
                <w:noProof/>
                <w:sz w:val="28"/>
              </w:rPr>
              <w:t>17.9.0</w:t>
            </w:r>
          </w:p>
        </w:tc>
        <w:tc>
          <w:tcPr>
            <w:tcW w:w="143" w:type="dxa"/>
            <w:tcBorders>
              <w:right w:val="single" w:sz="4" w:space="0" w:color="auto"/>
            </w:tcBorders>
          </w:tcPr>
          <w:p w14:paraId="466C1CED" w14:textId="77777777" w:rsidR="00C75D57" w:rsidRDefault="00C75D57" w:rsidP="00344372">
            <w:pPr>
              <w:pStyle w:val="CRCoverPage"/>
              <w:spacing w:after="0"/>
              <w:rPr>
                <w:noProof/>
              </w:rPr>
            </w:pPr>
          </w:p>
        </w:tc>
      </w:tr>
      <w:tr w:rsidR="00C75D57" w14:paraId="3DBA3A0B" w14:textId="77777777" w:rsidTr="00344372">
        <w:tc>
          <w:tcPr>
            <w:tcW w:w="9641" w:type="dxa"/>
            <w:gridSpan w:val="9"/>
            <w:tcBorders>
              <w:left w:val="single" w:sz="4" w:space="0" w:color="auto"/>
              <w:right w:val="single" w:sz="4" w:space="0" w:color="auto"/>
            </w:tcBorders>
          </w:tcPr>
          <w:p w14:paraId="281EB95F" w14:textId="77777777" w:rsidR="00C75D57" w:rsidRDefault="00C75D57" w:rsidP="00344372">
            <w:pPr>
              <w:pStyle w:val="CRCoverPage"/>
              <w:spacing w:after="0"/>
              <w:rPr>
                <w:noProof/>
              </w:rPr>
            </w:pPr>
          </w:p>
        </w:tc>
      </w:tr>
      <w:tr w:rsidR="00C75D57" w14:paraId="4F579BCB" w14:textId="77777777" w:rsidTr="00344372">
        <w:tc>
          <w:tcPr>
            <w:tcW w:w="9641" w:type="dxa"/>
            <w:gridSpan w:val="9"/>
            <w:tcBorders>
              <w:top w:val="single" w:sz="4" w:space="0" w:color="auto"/>
            </w:tcBorders>
          </w:tcPr>
          <w:p w14:paraId="2C518B3E" w14:textId="77777777" w:rsidR="00C75D57" w:rsidRPr="00F25D98" w:rsidRDefault="00C75D57" w:rsidP="00344372">
            <w:pPr>
              <w:pStyle w:val="CRCoverPage"/>
              <w:spacing w:after="0"/>
              <w:jc w:val="center"/>
              <w:rPr>
                <w:rFonts w:cs="Arial"/>
                <w:i/>
                <w:noProof/>
              </w:rPr>
            </w:pPr>
            <w:r w:rsidRPr="00F25D98">
              <w:rPr>
                <w:rFonts w:cs="Arial"/>
                <w:i/>
                <w:noProof/>
              </w:rPr>
              <w:t xml:space="preserve">For </w:t>
            </w:r>
            <w:r w:rsidRPr="00802334">
              <w:rPr>
                <w:rFonts w:cs="Arial"/>
                <w:b/>
                <w:i/>
                <w:noProof/>
              </w:rPr>
              <w:t>HE</w:t>
            </w:r>
            <w:bookmarkStart w:id="13" w:name="_Hlt497126619"/>
            <w:r w:rsidRPr="00802334">
              <w:rPr>
                <w:rFonts w:cs="Arial"/>
                <w:b/>
                <w:i/>
                <w:noProof/>
              </w:rPr>
              <w:t>L</w:t>
            </w:r>
            <w:bookmarkEnd w:id="13"/>
            <w:r w:rsidRPr="00802334">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02334">
              <w:rPr>
                <w:rFonts w:cs="Arial"/>
                <w:i/>
                <w:noProof/>
              </w:rPr>
              <w:t>http://www.3gpp.org/Change-Requests</w:t>
            </w:r>
            <w:r w:rsidRPr="00F25D98">
              <w:rPr>
                <w:rFonts w:cs="Arial"/>
                <w:i/>
                <w:noProof/>
              </w:rPr>
              <w:t>.</w:t>
            </w:r>
          </w:p>
        </w:tc>
      </w:tr>
      <w:tr w:rsidR="00C75D57" w14:paraId="06DAB2F1" w14:textId="77777777" w:rsidTr="00344372">
        <w:tc>
          <w:tcPr>
            <w:tcW w:w="9641" w:type="dxa"/>
            <w:gridSpan w:val="9"/>
          </w:tcPr>
          <w:p w14:paraId="6F00A584" w14:textId="77777777" w:rsidR="00C75D57" w:rsidRDefault="00C75D57" w:rsidP="00344372">
            <w:pPr>
              <w:pStyle w:val="CRCoverPage"/>
              <w:spacing w:after="0"/>
              <w:rPr>
                <w:noProof/>
                <w:sz w:val="8"/>
                <w:szCs w:val="8"/>
              </w:rPr>
            </w:pPr>
          </w:p>
        </w:tc>
      </w:tr>
    </w:tbl>
    <w:p w14:paraId="0F0F6FF1" w14:textId="77777777" w:rsidR="00C75D57" w:rsidRDefault="00C75D57" w:rsidP="00C75D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D57" w14:paraId="1F3CF0F3" w14:textId="77777777" w:rsidTr="00344372">
        <w:tc>
          <w:tcPr>
            <w:tcW w:w="2835" w:type="dxa"/>
          </w:tcPr>
          <w:p w14:paraId="5E46205A" w14:textId="77777777" w:rsidR="00C75D57" w:rsidRDefault="00C75D57" w:rsidP="00344372">
            <w:pPr>
              <w:pStyle w:val="CRCoverPage"/>
              <w:tabs>
                <w:tab w:val="right" w:pos="2751"/>
              </w:tabs>
              <w:spacing w:after="0"/>
              <w:rPr>
                <w:b/>
                <w:i/>
                <w:noProof/>
              </w:rPr>
            </w:pPr>
            <w:r>
              <w:rPr>
                <w:b/>
                <w:i/>
                <w:noProof/>
              </w:rPr>
              <w:t>Proposed change affects:</w:t>
            </w:r>
          </w:p>
        </w:tc>
        <w:tc>
          <w:tcPr>
            <w:tcW w:w="1418" w:type="dxa"/>
          </w:tcPr>
          <w:p w14:paraId="4354188D" w14:textId="77777777" w:rsidR="00C75D57" w:rsidRDefault="00C75D57" w:rsidP="003443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EBCBB" w14:textId="77777777" w:rsidR="00C75D57" w:rsidRDefault="00C75D57" w:rsidP="00344372">
            <w:pPr>
              <w:pStyle w:val="CRCoverPage"/>
              <w:spacing w:after="0"/>
              <w:jc w:val="center"/>
              <w:rPr>
                <w:b/>
                <w:caps/>
                <w:noProof/>
              </w:rPr>
            </w:pPr>
          </w:p>
        </w:tc>
        <w:tc>
          <w:tcPr>
            <w:tcW w:w="709" w:type="dxa"/>
            <w:tcBorders>
              <w:left w:val="single" w:sz="4" w:space="0" w:color="auto"/>
            </w:tcBorders>
          </w:tcPr>
          <w:p w14:paraId="5DDB0DCD" w14:textId="77777777" w:rsidR="00C75D57" w:rsidRDefault="00C75D57" w:rsidP="003443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D5055" w14:textId="77777777" w:rsidR="00C75D57" w:rsidRDefault="00C75D57" w:rsidP="00344372">
            <w:pPr>
              <w:pStyle w:val="CRCoverPage"/>
              <w:spacing w:after="0"/>
              <w:jc w:val="center"/>
              <w:rPr>
                <w:b/>
                <w:caps/>
                <w:noProof/>
              </w:rPr>
            </w:pPr>
            <w:r>
              <w:rPr>
                <w:b/>
                <w:caps/>
                <w:noProof/>
              </w:rPr>
              <w:t>X</w:t>
            </w:r>
          </w:p>
        </w:tc>
        <w:tc>
          <w:tcPr>
            <w:tcW w:w="2126" w:type="dxa"/>
          </w:tcPr>
          <w:p w14:paraId="0EEFA513" w14:textId="77777777" w:rsidR="00C75D57" w:rsidRDefault="00C75D57" w:rsidP="003443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9C755D" w14:textId="77777777" w:rsidR="00C75D57" w:rsidRDefault="00C75D57" w:rsidP="00344372">
            <w:pPr>
              <w:pStyle w:val="CRCoverPage"/>
              <w:spacing w:after="0"/>
              <w:jc w:val="center"/>
              <w:rPr>
                <w:b/>
                <w:caps/>
                <w:noProof/>
              </w:rPr>
            </w:pPr>
          </w:p>
        </w:tc>
        <w:tc>
          <w:tcPr>
            <w:tcW w:w="1418" w:type="dxa"/>
            <w:tcBorders>
              <w:left w:val="nil"/>
            </w:tcBorders>
          </w:tcPr>
          <w:p w14:paraId="7F4F31BF" w14:textId="77777777" w:rsidR="00C75D57" w:rsidRDefault="00C75D57" w:rsidP="003443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58BC" w14:textId="77777777" w:rsidR="00C75D57" w:rsidRDefault="00C75D57" w:rsidP="00344372">
            <w:pPr>
              <w:pStyle w:val="CRCoverPage"/>
              <w:spacing w:after="0"/>
              <w:jc w:val="center"/>
              <w:rPr>
                <w:b/>
                <w:bCs/>
                <w:caps/>
                <w:noProof/>
              </w:rPr>
            </w:pPr>
          </w:p>
        </w:tc>
      </w:tr>
    </w:tbl>
    <w:p w14:paraId="7FF46D25" w14:textId="77777777" w:rsidR="00C75D57" w:rsidRDefault="00C75D57" w:rsidP="00C75D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D57" w14:paraId="6F4B66AB" w14:textId="77777777" w:rsidTr="00344372">
        <w:tc>
          <w:tcPr>
            <w:tcW w:w="9640" w:type="dxa"/>
            <w:gridSpan w:val="11"/>
          </w:tcPr>
          <w:p w14:paraId="5F0C2099" w14:textId="77777777" w:rsidR="00C75D57" w:rsidRDefault="00C75D57" w:rsidP="00344372">
            <w:pPr>
              <w:pStyle w:val="CRCoverPage"/>
              <w:spacing w:after="0"/>
              <w:rPr>
                <w:noProof/>
                <w:sz w:val="8"/>
                <w:szCs w:val="8"/>
              </w:rPr>
            </w:pPr>
          </w:p>
        </w:tc>
      </w:tr>
      <w:tr w:rsidR="00C75D57" w14:paraId="187B7EAF" w14:textId="77777777" w:rsidTr="00344372">
        <w:tc>
          <w:tcPr>
            <w:tcW w:w="1843" w:type="dxa"/>
            <w:tcBorders>
              <w:top w:val="single" w:sz="4" w:space="0" w:color="auto"/>
              <w:left w:val="single" w:sz="4" w:space="0" w:color="auto"/>
            </w:tcBorders>
          </w:tcPr>
          <w:p w14:paraId="3AAEAD33" w14:textId="77777777" w:rsidR="00C75D57" w:rsidRDefault="00C75D57" w:rsidP="003443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759C3" w14:textId="1080C2FE" w:rsidR="00C75D57" w:rsidRDefault="00C75D57" w:rsidP="00344372">
            <w:pPr>
              <w:pStyle w:val="CRCoverPage"/>
              <w:spacing w:after="0"/>
              <w:ind w:left="100"/>
              <w:rPr>
                <w:noProof/>
              </w:rPr>
            </w:pPr>
            <w:r>
              <w:t xml:space="preserve">Correction of </w:t>
            </w:r>
            <w:r w:rsidR="00A05C85">
              <w:t xml:space="preserve">FR1 </w:t>
            </w:r>
            <w:r>
              <w:t>CM Validation Setups</w:t>
            </w:r>
          </w:p>
        </w:tc>
      </w:tr>
      <w:tr w:rsidR="00C75D57" w14:paraId="4A84603F" w14:textId="77777777" w:rsidTr="00344372">
        <w:tc>
          <w:tcPr>
            <w:tcW w:w="1843" w:type="dxa"/>
            <w:tcBorders>
              <w:left w:val="single" w:sz="4" w:space="0" w:color="auto"/>
            </w:tcBorders>
          </w:tcPr>
          <w:p w14:paraId="54B7C82E" w14:textId="77777777" w:rsidR="00C75D57" w:rsidRDefault="00C75D57" w:rsidP="00344372">
            <w:pPr>
              <w:pStyle w:val="CRCoverPage"/>
              <w:spacing w:after="0"/>
              <w:rPr>
                <w:b/>
                <w:i/>
                <w:noProof/>
                <w:sz w:val="8"/>
                <w:szCs w:val="8"/>
              </w:rPr>
            </w:pPr>
          </w:p>
        </w:tc>
        <w:tc>
          <w:tcPr>
            <w:tcW w:w="7797" w:type="dxa"/>
            <w:gridSpan w:val="10"/>
            <w:tcBorders>
              <w:right w:val="single" w:sz="4" w:space="0" w:color="auto"/>
            </w:tcBorders>
          </w:tcPr>
          <w:p w14:paraId="298766ED" w14:textId="77777777" w:rsidR="00C75D57" w:rsidRDefault="00C75D57" w:rsidP="00344372">
            <w:pPr>
              <w:pStyle w:val="CRCoverPage"/>
              <w:spacing w:after="0"/>
              <w:rPr>
                <w:noProof/>
                <w:sz w:val="8"/>
                <w:szCs w:val="8"/>
              </w:rPr>
            </w:pPr>
          </w:p>
        </w:tc>
      </w:tr>
      <w:tr w:rsidR="00C75D57" w14:paraId="7365F7A7" w14:textId="77777777" w:rsidTr="00344372">
        <w:tc>
          <w:tcPr>
            <w:tcW w:w="1843" w:type="dxa"/>
            <w:tcBorders>
              <w:left w:val="single" w:sz="4" w:space="0" w:color="auto"/>
            </w:tcBorders>
          </w:tcPr>
          <w:p w14:paraId="536D3C09" w14:textId="77777777" w:rsidR="00C75D57" w:rsidRDefault="00C75D57" w:rsidP="003443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4F55F" w14:textId="20A7EE3F" w:rsidR="00C75D57" w:rsidRDefault="00C75D57" w:rsidP="00344372">
            <w:pPr>
              <w:pStyle w:val="CRCoverPage"/>
              <w:spacing w:after="0"/>
              <w:ind w:left="100"/>
              <w:rPr>
                <w:noProof/>
              </w:rPr>
            </w:pPr>
            <w:r>
              <w:rPr>
                <w:noProof/>
              </w:rPr>
              <w:t>Keysight Technologies UK Ltd, Spirent Communications</w:t>
            </w:r>
            <w:r w:rsidR="00F3676C">
              <w:rPr>
                <w:noProof/>
              </w:rPr>
              <w:t>, ETS-Lindgren</w:t>
            </w:r>
          </w:p>
        </w:tc>
      </w:tr>
      <w:tr w:rsidR="00C75D57" w14:paraId="5D825A75" w14:textId="77777777" w:rsidTr="00344372">
        <w:tc>
          <w:tcPr>
            <w:tcW w:w="1843" w:type="dxa"/>
            <w:tcBorders>
              <w:left w:val="single" w:sz="4" w:space="0" w:color="auto"/>
            </w:tcBorders>
          </w:tcPr>
          <w:p w14:paraId="29DAC013" w14:textId="77777777" w:rsidR="00C75D57" w:rsidRDefault="00C75D57" w:rsidP="003443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75CDD" w14:textId="77777777" w:rsidR="00C75D57" w:rsidRDefault="00C75D57" w:rsidP="00344372">
            <w:pPr>
              <w:pStyle w:val="CRCoverPage"/>
              <w:spacing w:after="0"/>
              <w:ind w:left="100"/>
              <w:rPr>
                <w:noProof/>
              </w:rPr>
            </w:pPr>
            <w:r>
              <w:rPr>
                <w:noProof/>
              </w:rPr>
              <w:t>R4</w:t>
            </w:r>
          </w:p>
        </w:tc>
      </w:tr>
      <w:tr w:rsidR="00C75D57" w14:paraId="64DDC611" w14:textId="77777777" w:rsidTr="00344372">
        <w:tc>
          <w:tcPr>
            <w:tcW w:w="1843" w:type="dxa"/>
            <w:tcBorders>
              <w:left w:val="single" w:sz="4" w:space="0" w:color="auto"/>
            </w:tcBorders>
          </w:tcPr>
          <w:p w14:paraId="6CD521FA" w14:textId="77777777" w:rsidR="00C75D57" w:rsidRDefault="00C75D57" w:rsidP="00344372">
            <w:pPr>
              <w:pStyle w:val="CRCoverPage"/>
              <w:spacing w:after="0"/>
              <w:rPr>
                <w:b/>
                <w:i/>
                <w:noProof/>
                <w:sz w:val="8"/>
                <w:szCs w:val="8"/>
              </w:rPr>
            </w:pPr>
          </w:p>
        </w:tc>
        <w:tc>
          <w:tcPr>
            <w:tcW w:w="7797" w:type="dxa"/>
            <w:gridSpan w:val="10"/>
            <w:tcBorders>
              <w:right w:val="single" w:sz="4" w:space="0" w:color="auto"/>
            </w:tcBorders>
          </w:tcPr>
          <w:p w14:paraId="47856E1A" w14:textId="77777777" w:rsidR="00C75D57" w:rsidRDefault="00C75D57" w:rsidP="00344372">
            <w:pPr>
              <w:pStyle w:val="CRCoverPage"/>
              <w:spacing w:after="0"/>
              <w:rPr>
                <w:noProof/>
                <w:sz w:val="8"/>
                <w:szCs w:val="8"/>
              </w:rPr>
            </w:pPr>
          </w:p>
        </w:tc>
      </w:tr>
      <w:tr w:rsidR="00C75D57" w14:paraId="35DA2EF9" w14:textId="77777777" w:rsidTr="00344372">
        <w:tc>
          <w:tcPr>
            <w:tcW w:w="1843" w:type="dxa"/>
            <w:tcBorders>
              <w:left w:val="single" w:sz="4" w:space="0" w:color="auto"/>
            </w:tcBorders>
          </w:tcPr>
          <w:p w14:paraId="2B046639" w14:textId="77777777" w:rsidR="00C75D57" w:rsidRDefault="00C75D57" w:rsidP="00344372">
            <w:pPr>
              <w:pStyle w:val="CRCoverPage"/>
              <w:tabs>
                <w:tab w:val="right" w:pos="1759"/>
              </w:tabs>
              <w:spacing w:after="0"/>
              <w:rPr>
                <w:b/>
                <w:i/>
                <w:noProof/>
              </w:rPr>
            </w:pPr>
            <w:r>
              <w:rPr>
                <w:b/>
                <w:i/>
                <w:noProof/>
              </w:rPr>
              <w:t>Work item code:</w:t>
            </w:r>
          </w:p>
        </w:tc>
        <w:tc>
          <w:tcPr>
            <w:tcW w:w="3686" w:type="dxa"/>
            <w:gridSpan w:val="5"/>
            <w:shd w:val="pct30" w:color="FFFF00" w:fill="auto"/>
          </w:tcPr>
          <w:p w14:paraId="62D26FB2" w14:textId="726CC920" w:rsidR="00C75D57" w:rsidRPr="006D7520" w:rsidRDefault="00204099" w:rsidP="00344372">
            <w:pPr>
              <w:pStyle w:val="CRCoverPage"/>
              <w:spacing w:after="0"/>
              <w:ind w:left="100"/>
              <w:rPr>
                <w:noProof/>
                <w:lang w:val="en-US"/>
              </w:rPr>
            </w:pPr>
            <w:r w:rsidRPr="006D7520">
              <w:rPr>
                <w:noProof/>
                <w:lang w:val="en-US"/>
              </w:rPr>
              <w:t>NR_MIMO_OTA_enh-Core</w:t>
            </w:r>
          </w:p>
        </w:tc>
        <w:tc>
          <w:tcPr>
            <w:tcW w:w="567" w:type="dxa"/>
            <w:tcBorders>
              <w:left w:val="nil"/>
            </w:tcBorders>
          </w:tcPr>
          <w:p w14:paraId="3E13FB72" w14:textId="77777777" w:rsidR="00C75D57" w:rsidRPr="006D7520" w:rsidRDefault="00C75D57" w:rsidP="00344372">
            <w:pPr>
              <w:pStyle w:val="CRCoverPage"/>
              <w:spacing w:after="0"/>
              <w:ind w:right="100"/>
              <w:rPr>
                <w:noProof/>
                <w:lang w:val="en-US"/>
              </w:rPr>
            </w:pPr>
          </w:p>
        </w:tc>
        <w:tc>
          <w:tcPr>
            <w:tcW w:w="1417" w:type="dxa"/>
            <w:gridSpan w:val="3"/>
            <w:tcBorders>
              <w:left w:val="nil"/>
            </w:tcBorders>
          </w:tcPr>
          <w:p w14:paraId="1FA220F4" w14:textId="77777777" w:rsidR="00C75D57" w:rsidRDefault="00C75D57" w:rsidP="003443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6F0A2" w14:textId="77777777" w:rsidR="00C75D57" w:rsidRDefault="00C75D57" w:rsidP="00344372">
            <w:pPr>
              <w:pStyle w:val="CRCoverPage"/>
              <w:spacing w:after="0"/>
              <w:ind w:left="100"/>
              <w:rPr>
                <w:noProof/>
              </w:rPr>
            </w:pPr>
            <w:r>
              <w:rPr>
                <w:noProof/>
              </w:rPr>
              <w:t>2024-10-24</w:t>
            </w:r>
          </w:p>
        </w:tc>
      </w:tr>
      <w:tr w:rsidR="00C75D57" w14:paraId="6D32D3E5" w14:textId="77777777" w:rsidTr="00344372">
        <w:tc>
          <w:tcPr>
            <w:tcW w:w="1843" w:type="dxa"/>
            <w:tcBorders>
              <w:left w:val="single" w:sz="4" w:space="0" w:color="auto"/>
            </w:tcBorders>
          </w:tcPr>
          <w:p w14:paraId="0E48E22C" w14:textId="77777777" w:rsidR="00C75D57" w:rsidRDefault="00C75D57" w:rsidP="00344372">
            <w:pPr>
              <w:pStyle w:val="CRCoverPage"/>
              <w:spacing w:after="0"/>
              <w:rPr>
                <w:b/>
                <w:i/>
                <w:noProof/>
                <w:sz w:val="8"/>
                <w:szCs w:val="8"/>
              </w:rPr>
            </w:pPr>
          </w:p>
        </w:tc>
        <w:tc>
          <w:tcPr>
            <w:tcW w:w="1986" w:type="dxa"/>
            <w:gridSpan w:val="4"/>
          </w:tcPr>
          <w:p w14:paraId="1D19720D" w14:textId="77777777" w:rsidR="00C75D57" w:rsidRDefault="00C75D57" w:rsidP="00344372">
            <w:pPr>
              <w:pStyle w:val="CRCoverPage"/>
              <w:spacing w:after="0"/>
              <w:rPr>
                <w:noProof/>
                <w:sz w:val="8"/>
                <w:szCs w:val="8"/>
              </w:rPr>
            </w:pPr>
          </w:p>
        </w:tc>
        <w:tc>
          <w:tcPr>
            <w:tcW w:w="2267" w:type="dxa"/>
            <w:gridSpan w:val="2"/>
          </w:tcPr>
          <w:p w14:paraId="74391BCF" w14:textId="77777777" w:rsidR="00C75D57" w:rsidRDefault="00C75D57" w:rsidP="00344372">
            <w:pPr>
              <w:pStyle w:val="CRCoverPage"/>
              <w:spacing w:after="0"/>
              <w:rPr>
                <w:noProof/>
                <w:sz w:val="8"/>
                <w:szCs w:val="8"/>
              </w:rPr>
            </w:pPr>
          </w:p>
        </w:tc>
        <w:tc>
          <w:tcPr>
            <w:tcW w:w="1417" w:type="dxa"/>
            <w:gridSpan w:val="3"/>
          </w:tcPr>
          <w:p w14:paraId="4DECD227" w14:textId="77777777" w:rsidR="00C75D57" w:rsidRDefault="00C75D57" w:rsidP="00344372">
            <w:pPr>
              <w:pStyle w:val="CRCoverPage"/>
              <w:spacing w:after="0"/>
              <w:rPr>
                <w:noProof/>
                <w:sz w:val="8"/>
                <w:szCs w:val="8"/>
              </w:rPr>
            </w:pPr>
          </w:p>
        </w:tc>
        <w:tc>
          <w:tcPr>
            <w:tcW w:w="2127" w:type="dxa"/>
            <w:tcBorders>
              <w:right w:val="single" w:sz="4" w:space="0" w:color="auto"/>
            </w:tcBorders>
          </w:tcPr>
          <w:p w14:paraId="1147090C" w14:textId="77777777" w:rsidR="00C75D57" w:rsidRDefault="00C75D57" w:rsidP="00344372">
            <w:pPr>
              <w:pStyle w:val="CRCoverPage"/>
              <w:spacing w:after="0"/>
              <w:rPr>
                <w:noProof/>
                <w:sz w:val="8"/>
                <w:szCs w:val="8"/>
              </w:rPr>
            </w:pPr>
          </w:p>
        </w:tc>
      </w:tr>
      <w:tr w:rsidR="00C75D57" w14:paraId="0AD2B782" w14:textId="77777777" w:rsidTr="00344372">
        <w:trPr>
          <w:cantSplit/>
        </w:trPr>
        <w:tc>
          <w:tcPr>
            <w:tcW w:w="1843" w:type="dxa"/>
            <w:tcBorders>
              <w:left w:val="single" w:sz="4" w:space="0" w:color="auto"/>
            </w:tcBorders>
          </w:tcPr>
          <w:p w14:paraId="51F7DD6B" w14:textId="77777777" w:rsidR="00C75D57" w:rsidRDefault="00C75D57" w:rsidP="00344372">
            <w:pPr>
              <w:pStyle w:val="CRCoverPage"/>
              <w:tabs>
                <w:tab w:val="right" w:pos="1759"/>
              </w:tabs>
              <w:spacing w:after="0"/>
              <w:rPr>
                <w:b/>
                <w:i/>
                <w:noProof/>
              </w:rPr>
            </w:pPr>
            <w:r>
              <w:rPr>
                <w:b/>
                <w:i/>
                <w:noProof/>
              </w:rPr>
              <w:t>Category:</w:t>
            </w:r>
          </w:p>
        </w:tc>
        <w:tc>
          <w:tcPr>
            <w:tcW w:w="851" w:type="dxa"/>
            <w:shd w:val="pct30" w:color="FFFF00" w:fill="auto"/>
          </w:tcPr>
          <w:p w14:paraId="2CF63AFF" w14:textId="01B54482" w:rsidR="00C75D57" w:rsidRDefault="00190267" w:rsidP="00344372">
            <w:pPr>
              <w:pStyle w:val="CRCoverPage"/>
              <w:spacing w:after="0"/>
              <w:ind w:left="100" w:right="-609"/>
              <w:rPr>
                <w:b/>
                <w:noProof/>
              </w:rPr>
            </w:pPr>
            <w:r>
              <w:rPr>
                <w:b/>
                <w:noProof/>
              </w:rPr>
              <w:t>F</w:t>
            </w:r>
          </w:p>
        </w:tc>
        <w:tc>
          <w:tcPr>
            <w:tcW w:w="3402" w:type="dxa"/>
            <w:gridSpan w:val="5"/>
            <w:tcBorders>
              <w:left w:val="nil"/>
            </w:tcBorders>
          </w:tcPr>
          <w:p w14:paraId="7D421C67" w14:textId="77777777" w:rsidR="00C75D57" w:rsidRDefault="00C75D57" w:rsidP="00344372">
            <w:pPr>
              <w:pStyle w:val="CRCoverPage"/>
              <w:spacing w:after="0"/>
              <w:rPr>
                <w:noProof/>
              </w:rPr>
            </w:pPr>
          </w:p>
        </w:tc>
        <w:tc>
          <w:tcPr>
            <w:tcW w:w="1417" w:type="dxa"/>
            <w:gridSpan w:val="3"/>
            <w:tcBorders>
              <w:left w:val="nil"/>
            </w:tcBorders>
          </w:tcPr>
          <w:p w14:paraId="6C489E77" w14:textId="77777777" w:rsidR="00C75D57" w:rsidRDefault="00C75D57" w:rsidP="003443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42F98" w14:textId="23F09C88" w:rsidR="00C75D57" w:rsidRDefault="00C75D57" w:rsidP="00344372">
            <w:pPr>
              <w:pStyle w:val="CRCoverPage"/>
              <w:spacing w:after="0"/>
              <w:ind w:left="100"/>
              <w:rPr>
                <w:noProof/>
              </w:rPr>
            </w:pPr>
            <w:r>
              <w:rPr>
                <w:noProof/>
              </w:rPr>
              <w:t>Rel-1</w:t>
            </w:r>
            <w:r w:rsidR="00190267">
              <w:rPr>
                <w:noProof/>
              </w:rPr>
              <w:t>7</w:t>
            </w:r>
          </w:p>
        </w:tc>
      </w:tr>
      <w:tr w:rsidR="00C75D57" w14:paraId="5239B096" w14:textId="77777777" w:rsidTr="00344372">
        <w:tc>
          <w:tcPr>
            <w:tcW w:w="1843" w:type="dxa"/>
            <w:tcBorders>
              <w:left w:val="single" w:sz="4" w:space="0" w:color="auto"/>
              <w:bottom w:val="single" w:sz="4" w:space="0" w:color="auto"/>
            </w:tcBorders>
          </w:tcPr>
          <w:p w14:paraId="50D6AF2C" w14:textId="77777777" w:rsidR="00C75D57" w:rsidRDefault="00C75D57" w:rsidP="00344372">
            <w:pPr>
              <w:pStyle w:val="CRCoverPage"/>
              <w:spacing w:after="0"/>
              <w:rPr>
                <w:b/>
                <w:i/>
                <w:noProof/>
              </w:rPr>
            </w:pPr>
          </w:p>
        </w:tc>
        <w:tc>
          <w:tcPr>
            <w:tcW w:w="4677" w:type="dxa"/>
            <w:gridSpan w:val="8"/>
            <w:tcBorders>
              <w:bottom w:val="single" w:sz="4" w:space="0" w:color="auto"/>
            </w:tcBorders>
          </w:tcPr>
          <w:p w14:paraId="570B069F" w14:textId="77777777" w:rsidR="00C75D57" w:rsidRDefault="00C75D57" w:rsidP="003443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9E138" w14:textId="77777777" w:rsidR="00C75D57" w:rsidRDefault="00C75D57" w:rsidP="00344372">
            <w:pPr>
              <w:pStyle w:val="CRCoverPage"/>
              <w:rPr>
                <w:noProof/>
              </w:rPr>
            </w:pPr>
            <w:r>
              <w:rPr>
                <w:noProof/>
                <w:sz w:val="18"/>
              </w:rPr>
              <w:t>Detailed explanations of the above categories can</w:t>
            </w:r>
            <w:r>
              <w:rPr>
                <w:noProof/>
                <w:sz w:val="18"/>
              </w:rPr>
              <w:br/>
              <w:t xml:space="preserve">be found in 3GPP </w:t>
            </w:r>
            <w:r w:rsidRPr="00802334">
              <w:rPr>
                <w:noProof/>
                <w:sz w:val="18"/>
              </w:rPr>
              <w:t>TR 21.900</w:t>
            </w:r>
            <w:r>
              <w:rPr>
                <w:noProof/>
                <w:sz w:val="18"/>
              </w:rPr>
              <w:t>.</w:t>
            </w:r>
          </w:p>
        </w:tc>
        <w:tc>
          <w:tcPr>
            <w:tcW w:w="3120" w:type="dxa"/>
            <w:gridSpan w:val="2"/>
            <w:tcBorders>
              <w:bottom w:val="single" w:sz="4" w:space="0" w:color="auto"/>
              <w:right w:val="single" w:sz="4" w:space="0" w:color="auto"/>
            </w:tcBorders>
          </w:tcPr>
          <w:p w14:paraId="5F120AEB" w14:textId="77777777" w:rsidR="00C75D57" w:rsidRPr="007C2097" w:rsidRDefault="00C75D57" w:rsidP="003443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5D57" w14:paraId="4F62F48F" w14:textId="77777777" w:rsidTr="00344372">
        <w:tc>
          <w:tcPr>
            <w:tcW w:w="1843" w:type="dxa"/>
          </w:tcPr>
          <w:p w14:paraId="0A3854D2" w14:textId="77777777" w:rsidR="00C75D57" w:rsidRDefault="00C75D57" w:rsidP="00344372">
            <w:pPr>
              <w:pStyle w:val="CRCoverPage"/>
              <w:spacing w:after="0"/>
              <w:rPr>
                <w:b/>
                <w:i/>
                <w:noProof/>
                <w:sz w:val="8"/>
                <w:szCs w:val="8"/>
              </w:rPr>
            </w:pPr>
          </w:p>
        </w:tc>
        <w:tc>
          <w:tcPr>
            <w:tcW w:w="7797" w:type="dxa"/>
            <w:gridSpan w:val="10"/>
          </w:tcPr>
          <w:p w14:paraId="2E1AA61A" w14:textId="77777777" w:rsidR="00C75D57" w:rsidRDefault="00C75D57" w:rsidP="00344372">
            <w:pPr>
              <w:pStyle w:val="CRCoverPage"/>
              <w:spacing w:after="0"/>
              <w:rPr>
                <w:noProof/>
                <w:sz w:val="8"/>
                <w:szCs w:val="8"/>
              </w:rPr>
            </w:pPr>
          </w:p>
        </w:tc>
      </w:tr>
      <w:tr w:rsidR="00C75D57" w14:paraId="6449231C" w14:textId="77777777" w:rsidTr="00344372">
        <w:tc>
          <w:tcPr>
            <w:tcW w:w="2694" w:type="dxa"/>
            <w:gridSpan w:val="2"/>
            <w:tcBorders>
              <w:top w:val="single" w:sz="4" w:space="0" w:color="auto"/>
              <w:left w:val="single" w:sz="4" w:space="0" w:color="auto"/>
            </w:tcBorders>
          </w:tcPr>
          <w:p w14:paraId="224CE5DF" w14:textId="77777777" w:rsidR="00C75D57" w:rsidRDefault="00C75D57" w:rsidP="003443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B6045" w14:textId="77777777" w:rsidR="00C75D57" w:rsidRDefault="00C75D57" w:rsidP="00344372">
            <w:pPr>
              <w:pStyle w:val="CRCoverPage"/>
              <w:spacing w:after="0"/>
              <w:ind w:left="100"/>
              <w:rPr>
                <w:noProof/>
              </w:rPr>
            </w:pPr>
            <w:r>
              <w:rPr>
                <w:noProof/>
              </w:rPr>
              <w:t>Some CM validation setups needed some clarifications</w:t>
            </w:r>
          </w:p>
        </w:tc>
      </w:tr>
      <w:tr w:rsidR="00C75D57" w14:paraId="2E04C530" w14:textId="77777777" w:rsidTr="00344372">
        <w:tc>
          <w:tcPr>
            <w:tcW w:w="2694" w:type="dxa"/>
            <w:gridSpan w:val="2"/>
            <w:tcBorders>
              <w:left w:val="single" w:sz="4" w:space="0" w:color="auto"/>
            </w:tcBorders>
          </w:tcPr>
          <w:p w14:paraId="64D4E6AD" w14:textId="77777777" w:rsidR="00C75D57" w:rsidRDefault="00C75D57" w:rsidP="00344372">
            <w:pPr>
              <w:pStyle w:val="CRCoverPage"/>
              <w:spacing w:after="0"/>
              <w:rPr>
                <w:b/>
                <w:i/>
                <w:noProof/>
                <w:sz w:val="8"/>
                <w:szCs w:val="8"/>
              </w:rPr>
            </w:pPr>
          </w:p>
        </w:tc>
        <w:tc>
          <w:tcPr>
            <w:tcW w:w="6946" w:type="dxa"/>
            <w:gridSpan w:val="9"/>
            <w:tcBorders>
              <w:right w:val="single" w:sz="4" w:space="0" w:color="auto"/>
            </w:tcBorders>
          </w:tcPr>
          <w:p w14:paraId="56A25E34" w14:textId="77777777" w:rsidR="00C75D57" w:rsidRDefault="00C75D57" w:rsidP="00344372">
            <w:pPr>
              <w:pStyle w:val="CRCoverPage"/>
              <w:spacing w:after="0"/>
              <w:rPr>
                <w:noProof/>
                <w:sz w:val="8"/>
                <w:szCs w:val="8"/>
              </w:rPr>
            </w:pPr>
          </w:p>
        </w:tc>
      </w:tr>
      <w:tr w:rsidR="00C75D57" w14:paraId="62B91A3F" w14:textId="77777777" w:rsidTr="00344372">
        <w:tc>
          <w:tcPr>
            <w:tcW w:w="2694" w:type="dxa"/>
            <w:gridSpan w:val="2"/>
            <w:tcBorders>
              <w:left w:val="single" w:sz="4" w:space="0" w:color="auto"/>
            </w:tcBorders>
          </w:tcPr>
          <w:p w14:paraId="080D832E" w14:textId="77777777" w:rsidR="00C75D57" w:rsidRDefault="00C75D57" w:rsidP="003443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E2CCB" w14:textId="77777777" w:rsidR="00C75D57" w:rsidRDefault="00C75D57" w:rsidP="00344372">
            <w:pPr>
              <w:pStyle w:val="CRCoverPage"/>
              <w:spacing w:after="0"/>
              <w:ind w:left="100"/>
              <w:rPr>
                <w:noProof/>
              </w:rPr>
            </w:pPr>
            <w:r>
              <w:rPr>
                <w:noProof/>
              </w:rPr>
              <w:t>CM validation setup images were harmonized and clarified</w:t>
            </w:r>
          </w:p>
        </w:tc>
      </w:tr>
      <w:tr w:rsidR="00C75D57" w14:paraId="522A3914" w14:textId="77777777" w:rsidTr="00344372">
        <w:tc>
          <w:tcPr>
            <w:tcW w:w="2694" w:type="dxa"/>
            <w:gridSpan w:val="2"/>
            <w:tcBorders>
              <w:left w:val="single" w:sz="4" w:space="0" w:color="auto"/>
            </w:tcBorders>
          </w:tcPr>
          <w:p w14:paraId="7230CD0F" w14:textId="77777777" w:rsidR="00C75D57" w:rsidRDefault="00C75D57" w:rsidP="00344372">
            <w:pPr>
              <w:pStyle w:val="CRCoverPage"/>
              <w:spacing w:after="0"/>
              <w:rPr>
                <w:b/>
                <w:i/>
                <w:noProof/>
                <w:sz w:val="8"/>
                <w:szCs w:val="8"/>
              </w:rPr>
            </w:pPr>
          </w:p>
        </w:tc>
        <w:tc>
          <w:tcPr>
            <w:tcW w:w="6946" w:type="dxa"/>
            <w:gridSpan w:val="9"/>
            <w:tcBorders>
              <w:right w:val="single" w:sz="4" w:space="0" w:color="auto"/>
            </w:tcBorders>
          </w:tcPr>
          <w:p w14:paraId="5537A10C" w14:textId="77777777" w:rsidR="00C75D57" w:rsidRDefault="00C75D57" w:rsidP="00344372">
            <w:pPr>
              <w:pStyle w:val="CRCoverPage"/>
              <w:spacing w:after="0"/>
              <w:rPr>
                <w:noProof/>
                <w:sz w:val="8"/>
                <w:szCs w:val="8"/>
              </w:rPr>
            </w:pPr>
          </w:p>
        </w:tc>
      </w:tr>
      <w:tr w:rsidR="00C75D57" w14:paraId="06943ECF" w14:textId="77777777" w:rsidTr="00344372">
        <w:tc>
          <w:tcPr>
            <w:tcW w:w="2694" w:type="dxa"/>
            <w:gridSpan w:val="2"/>
            <w:tcBorders>
              <w:left w:val="single" w:sz="4" w:space="0" w:color="auto"/>
              <w:bottom w:val="single" w:sz="4" w:space="0" w:color="auto"/>
            </w:tcBorders>
          </w:tcPr>
          <w:p w14:paraId="38DC8770" w14:textId="77777777" w:rsidR="00C75D57" w:rsidRDefault="00C75D57" w:rsidP="003443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49EFD" w14:textId="77777777" w:rsidR="00C75D57" w:rsidRDefault="00C75D57" w:rsidP="00344372">
            <w:pPr>
              <w:pStyle w:val="CRCoverPage"/>
              <w:spacing w:after="0"/>
              <w:ind w:left="100"/>
              <w:rPr>
                <w:noProof/>
              </w:rPr>
            </w:pPr>
            <w:r>
              <w:rPr>
                <w:noProof/>
              </w:rPr>
              <w:t>Validations cannot be performed properly</w:t>
            </w:r>
          </w:p>
        </w:tc>
      </w:tr>
      <w:tr w:rsidR="00C75D57" w14:paraId="3FB41554" w14:textId="77777777" w:rsidTr="00344372">
        <w:tc>
          <w:tcPr>
            <w:tcW w:w="2694" w:type="dxa"/>
            <w:gridSpan w:val="2"/>
          </w:tcPr>
          <w:p w14:paraId="003A3816" w14:textId="77777777" w:rsidR="00C75D57" w:rsidRDefault="00C75D57" w:rsidP="00344372">
            <w:pPr>
              <w:pStyle w:val="CRCoverPage"/>
              <w:spacing w:after="0"/>
              <w:rPr>
                <w:b/>
                <w:i/>
                <w:noProof/>
                <w:sz w:val="8"/>
                <w:szCs w:val="8"/>
              </w:rPr>
            </w:pPr>
          </w:p>
        </w:tc>
        <w:tc>
          <w:tcPr>
            <w:tcW w:w="6946" w:type="dxa"/>
            <w:gridSpan w:val="9"/>
          </w:tcPr>
          <w:p w14:paraId="54864FE6" w14:textId="77777777" w:rsidR="00C75D57" w:rsidRDefault="00C75D57" w:rsidP="00344372">
            <w:pPr>
              <w:pStyle w:val="CRCoverPage"/>
              <w:spacing w:after="0"/>
              <w:rPr>
                <w:noProof/>
                <w:sz w:val="8"/>
                <w:szCs w:val="8"/>
              </w:rPr>
            </w:pPr>
          </w:p>
        </w:tc>
      </w:tr>
      <w:tr w:rsidR="00C75D57" w14:paraId="318D727B" w14:textId="77777777" w:rsidTr="00344372">
        <w:tc>
          <w:tcPr>
            <w:tcW w:w="2694" w:type="dxa"/>
            <w:gridSpan w:val="2"/>
            <w:tcBorders>
              <w:top w:val="single" w:sz="4" w:space="0" w:color="auto"/>
              <w:left w:val="single" w:sz="4" w:space="0" w:color="auto"/>
            </w:tcBorders>
          </w:tcPr>
          <w:p w14:paraId="7AA31985" w14:textId="77777777" w:rsidR="00C75D57" w:rsidRDefault="00C75D57" w:rsidP="003443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6F3A2" w14:textId="037D8602" w:rsidR="00C75D57" w:rsidRDefault="00C75D57" w:rsidP="00344372">
            <w:pPr>
              <w:pStyle w:val="CRCoverPage"/>
              <w:spacing w:after="0"/>
              <w:ind w:left="100"/>
              <w:rPr>
                <w:noProof/>
              </w:rPr>
            </w:pPr>
            <w:r>
              <w:rPr>
                <w:noProof/>
              </w:rPr>
              <w:t>C.3.2, C.3.3, C.3.4, C.3.5, C.3.6</w:t>
            </w:r>
          </w:p>
        </w:tc>
      </w:tr>
      <w:tr w:rsidR="00C75D57" w14:paraId="64C2A741" w14:textId="77777777" w:rsidTr="00344372">
        <w:tc>
          <w:tcPr>
            <w:tcW w:w="2694" w:type="dxa"/>
            <w:gridSpan w:val="2"/>
            <w:tcBorders>
              <w:left w:val="single" w:sz="4" w:space="0" w:color="auto"/>
            </w:tcBorders>
          </w:tcPr>
          <w:p w14:paraId="1A6DB05A" w14:textId="77777777" w:rsidR="00C75D57" w:rsidRDefault="00C75D57" w:rsidP="00344372">
            <w:pPr>
              <w:pStyle w:val="CRCoverPage"/>
              <w:spacing w:after="0"/>
              <w:rPr>
                <w:b/>
                <w:i/>
                <w:noProof/>
                <w:sz w:val="8"/>
                <w:szCs w:val="8"/>
              </w:rPr>
            </w:pPr>
          </w:p>
        </w:tc>
        <w:tc>
          <w:tcPr>
            <w:tcW w:w="6946" w:type="dxa"/>
            <w:gridSpan w:val="9"/>
            <w:tcBorders>
              <w:right w:val="single" w:sz="4" w:space="0" w:color="auto"/>
            </w:tcBorders>
          </w:tcPr>
          <w:p w14:paraId="7D133419" w14:textId="77777777" w:rsidR="00C75D57" w:rsidRDefault="00C75D57" w:rsidP="00344372">
            <w:pPr>
              <w:pStyle w:val="CRCoverPage"/>
              <w:spacing w:after="0"/>
              <w:rPr>
                <w:noProof/>
                <w:sz w:val="8"/>
                <w:szCs w:val="8"/>
              </w:rPr>
            </w:pPr>
          </w:p>
        </w:tc>
      </w:tr>
      <w:tr w:rsidR="00C75D57" w14:paraId="23B912A3" w14:textId="77777777" w:rsidTr="00344372">
        <w:tc>
          <w:tcPr>
            <w:tcW w:w="2694" w:type="dxa"/>
            <w:gridSpan w:val="2"/>
            <w:tcBorders>
              <w:left w:val="single" w:sz="4" w:space="0" w:color="auto"/>
            </w:tcBorders>
          </w:tcPr>
          <w:p w14:paraId="1A975257" w14:textId="77777777" w:rsidR="00C75D57" w:rsidRDefault="00C75D57" w:rsidP="003443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E9265" w14:textId="77777777" w:rsidR="00C75D57" w:rsidRDefault="00C75D57" w:rsidP="003443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30EC7" w14:textId="77777777" w:rsidR="00C75D57" w:rsidRDefault="00C75D57" w:rsidP="00344372">
            <w:pPr>
              <w:pStyle w:val="CRCoverPage"/>
              <w:spacing w:after="0"/>
              <w:jc w:val="center"/>
              <w:rPr>
                <w:b/>
                <w:caps/>
                <w:noProof/>
              </w:rPr>
            </w:pPr>
            <w:r>
              <w:rPr>
                <w:b/>
                <w:caps/>
                <w:noProof/>
              </w:rPr>
              <w:t>N</w:t>
            </w:r>
          </w:p>
        </w:tc>
        <w:tc>
          <w:tcPr>
            <w:tcW w:w="2977" w:type="dxa"/>
            <w:gridSpan w:val="4"/>
          </w:tcPr>
          <w:p w14:paraId="77DA92D9" w14:textId="77777777" w:rsidR="00C75D57" w:rsidRDefault="00C75D57" w:rsidP="003443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4095A1" w14:textId="77777777" w:rsidR="00C75D57" w:rsidRDefault="00C75D57" w:rsidP="00344372">
            <w:pPr>
              <w:pStyle w:val="CRCoverPage"/>
              <w:spacing w:after="0"/>
              <w:ind w:left="99"/>
              <w:rPr>
                <w:noProof/>
              </w:rPr>
            </w:pPr>
          </w:p>
        </w:tc>
      </w:tr>
      <w:tr w:rsidR="00C75D57" w14:paraId="6C57E187" w14:textId="77777777" w:rsidTr="00344372">
        <w:tc>
          <w:tcPr>
            <w:tcW w:w="2694" w:type="dxa"/>
            <w:gridSpan w:val="2"/>
            <w:tcBorders>
              <w:left w:val="single" w:sz="4" w:space="0" w:color="auto"/>
            </w:tcBorders>
          </w:tcPr>
          <w:p w14:paraId="0E0CC631" w14:textId="77777777" w:rsidR="00C75D57" w:rsidRDefault="00C75D57" w:rsidP="003443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C0A83" w14:textId="21710920" w:rsidR="00C75D57" w:rsidRDefault="00C75D57" w:rsidP="00344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0CB9" w14:textId="0877DAE2" w:rsidR="00C75D57" w:rsidRDefault="00F40F7E" w:rsidP="00344372">
            <w:pPr>
              <w:pStyle w:val="CRCoverPage"/>
              <w:spacing w:after="0"/>
              <w:jc w:val="center"/>
              <w:rPr>
                <w:b/>
                <w:caps/>
                <w:noProof/>
              </w:rPr>
            </w:pPr>
            <w:r>
              <w:rPr>
                <w:b/>
                <w:caps/>
                <w:noProof/>
              </w:rPr>
              <w:t>x</w:t>
            </w:r>
          </w:p>
        </w:tc>
        <w:tc>
          <w:tcPr>
            <w:tcW w:w="2977" w:type="dxa"/>
            <w:gridSpan w:val="4"/>
          </w:tcPr>
          <w:p w14:paraId="3810D379" w14:textId="77777777" w:rsidR="00C75D57" w:rsidRDefault="00C75D57" w:rsidP="003443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DA09F" w14:textId="4CA705F6" w:rsidR="00C75D57" w:rsidRDefault="00C75D57" w:rsidP="00344372">
            <w:pPr>
              <w:pStyle w:val="CRCoverPage"/>
              <w:spacing w:after="0"/>
              <w:ind w:left="99"/>
              <w:rPr>
                <w:noProof/>
              </w:rPr>
            </w:pPr>
            <w:r>
              <w:rPr>
                <w:noProof/>
              </w:rPr>
              <w:t xml:space="preserve">TS/TR </w:t>
            </w:r>
            <w:r w:rsidR="00AF3B61">
              <w:rPr>
                <w:noProof/>
              </w:rPr>
              <w:t xml:space="preserve">… </w:t>
            </w:r>
            <w:r>
              <w:rPr>
                <w:noProof/>
              </w:rPr>
              <w:t xml:space="preserve">CR </w:t>
            </w:r>
            <w:r w:rsidR="00370ACF">
              <w:rPr>
                <w:noProof/>
              </w:rPr>
              <w:t xml:space="preserve"> </w:t>
            </w:r>
            <w:r>
              <w:rPr>
                <w:noProof/>
              </w:rPr>
              <w:t xml:space="preserve"> </w:t>
            </w:r>
          </w:p>
        </w:tc>
      </w:tr>
      <w:tr w:rsidR="00C75D57" w14:paraId="117CFC15" w14:textId="77777777" w:rsidTr="00344372">
        <w:tc>
          <w:tcPr>
            <w:tcW w:w="2694" w:type="dxa"/>
            <w:gridSpan w:val="2"/>
            <w:tcBorders>
              <w:left w:val="single" w:sz="4" w:space="0" w:color="auto"/>
            </w:tcBorders>
          </w:tcPr>
          <w:p w14:paraId="0273FC4C" w14:textId="77777777" w:rsidR="00C75D57" w:rsidRDefault="00C75D57" w:rsidP="003443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293A7" w14:textId="77777777" w:rsidR="00C75D57" w:rsidRDefault="00C75D57" w:rsidP="003443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72F4F" w14:textId="77777777" w:rsidR="00C75D57" w:rsidRDefault="00C75D57" w:rsidP="00344372">
            <w:pPr>
              <w:pStyle w:val="CRCoverPage"/>
              <w:spacing w:after="0"/>
              <w:jc w:val="center"/>
              <w:rPr>
                <w:b/>
                <w:caps/>
                <w:noProof/>
              </w:rPr>
            </w:pPr>
          </w:p>
        </w:tc>
        <w:tc>
          <w:tcPr>
            <w:tcW w:w="2977" w:type="dxa"/>
            <w:gridSpan w:val="4"/>
          </w:tcPr>
          <w:p w14:paraId="2CAEB8AD" w14:textId="77777777" w:rsidR="00C75D57" w:rsidRDefault="00C75D57" w:rsidP="003443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F898F" w14:textId="6726B866" w:rsidR="00C75D57" w:rsidRDefault="00C75D57" w:rsidP="00344372">
            <w:pPr>
              <w:pStyle w:val="CRCoverPage"/>
              <w:spacing w:after="0"/>
              <w:ind w:left="99"/>
              <w:rPr>
                <w:noProof/>
              </w:rPr>
            </w:pPr>
            <w:r>
              <w:rPr>
                <w:noProof/>
              </w:rPr>
              <w:t xml:space="preserve">TS/TR 38.551 CR </w:t>
            </w:r>
            <w:r w:rsidR="0030764D">
              <w:rPr>
                <w:noProof/>
              </w:rPr>
              <w:t>0029</w:t>
            </w:r>
            <w:r>
              <w:rPr>
                <w:noProof/>
              </w:rPr>
              <w:t xml:space="preserve"> </w:t>
            </w:r>
          </w:p>
        </w:tc>
      </w:tr>
      <w:tr w:rsidR="00C75D57" w14:paraId="1FBD18F8" w14:textId="77777777" w:rsidTr="00344372">
        <w:tc>
          <w:tcPr>
            <w:tcW w:w="2694" w:type="dxa"/>
            <w:gridSpan w:val="2"/>
            <w:tcBorders>
              <w:left w:val="single" w:sz="4" w:space="0" w:color="auto"/>
            </w:tcBorders>
          </w:tcPr>
          <w:p w14:paraId="02DF6FE6" w14:textId="77777777" w:rsidR="00C75D57" w:rsidRDefault="00C75D57" w:rsidP="003443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47BDB" w14:textId="77777777" w:rsidR="00C75D57" w:rsidRDefault="00C75D57" w:rsidP="003443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06E56" w14:textId="77777777" w:rsidR="00C75D57" w:rsidRDefault="00C75D57" w:rsidP="00344372">
            <w:pPr>
              <w:pStyle w:val="CRCoverPage"/>
              <w:spacing w:after="0"/>
              <w:jc w:val="center"/>
              <w:rPr>
                <w:b/>
                <w:caps/>
                <w:noProof/>
              </w:rPr>
            </w:pPr>
            <w:r>
              <w:rPr>
                <w:b/>
                <w:caps/>
                <w:noProof/>
              </w:rPr>
              <w:t>X</w:t>
            </w:r>
          </w:p>
        </w:tc>
        <w:tc>
          <w:tcPr>
            <w:tcW w:w="2977" w:type="dxa"/>
            <w:gridSpan w:val="4"/>
          </w:tcPr>
          <w:p w14:paraId="5FB58154" w14:textId="77777777" w:rsidR="00C75D57" w:rsidRDefault="00C75D57" w:rsidP="003443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F542D" w14:textId="77777777" w:rsidR="00C75D57" w:rsidRDefault="00C75D57" w:rsidP="00344372">
            <w:pPr>
              <w:pStyle w:val="CRCoverPage"/>
              <w:spacing w:after="0"/>
              <w:ind w:left="99"/>
              <w:rPr>
                <w:noProof/>
              </w:rPr>
            </w:pPr>
            <w:r>
              <w:rPr>
                <w:noProof/>
              </w:rPr>
              <w:t xml:space="preserve">TS/TR ... CR ... </w:t>
            </w:r>
          </w:p>
        </w:tc>
      </w:tr>
      <w:tr w:rsidR="00C75D57" w14:paraId="20A2CFD2" w14:textId="77777777" w:rsidTr="00344372">
        <w:tc>
          <w:tcPr>
            <w:tcW w:w="2694" w:type="dxa"/>
            <w:gridSpan w:val="2"/>
            <w:tcBorders>
              <w:left w:val="single" w:sz="4" w:space="0" w:color="auto"/>
            </w:tcBorders>
          </w:tcPr>
          <w:p w14:paraId="347394AC" w14:textId="77777777" w:rsidR="00C75D57" w:rsidRDefault="00C75D57" w:rsidP="00344372">
            <w:pPr>
              <w:pStyle w:val="CRCoverPage"/>
              <w:spacing w:after="0"/>
              <w:rPr>
                <w:b/>
                <w:i/>
                <w:noProof/>
              </w:rPr>
            </w:pPr>
          </w:p>
        </w:tc>
        <w:tc>
          <w:tcPr>
            <w:tcW w:w="6946" w:type="dxa"/>
            <w:gridSpan w:val="9"/>
            <w:tcBorders>
              <w:right w:val="single" w:sz="4" w:space="0" w:color="auto"/>
            </w:tcBorders>
          </w:tcPr>
          <w:p w14:paraId="511B5543" w14:textId="77777777" w:rsidR="00C75D57" w:rsidRDefault="00C75D57" w:rsidP="00344372">
            <w:pPr>
              <w:pStyle w:val="CRCoverPage"/>
              <w:spacing w:after="0"/>
              <w:rPr>
                <w:noProof/>
              </w:rPr>
            </w:pPr>
          </w:p>
        </w:tc>
      </w:tr>
      <w:tr w:rsidR="00C75D57" w14:paraId="24A5824B" w14:textId="77777777" w:rsidTr="00344372">
        <w:tc>
          <w:tcPr>
            <w:tcW w:w="2694" w:type="dxa"/>
            <w:gridSpan w:val="2"/>
            <w:tcBorders>
              <w:left w:val="single" w:sz="4" w:space="0" w:color="auto"/>
              <w:bottom w:val="single" w:sz="4" w:space="0" w:color="auto"/>
            </w:tcBorders>
          </w:tcPr>
          <w:p w14:paraId="210B7505" w14:textId="77777777" w:rsidR="00C75D57" w:rsidRDefault="00C75D57" w:rsidP="003443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51077" w14:textId="4DBB437D" w:rsidR="00C75D57" w:rsidRDefault="0030764D" w:rsidP="00344372">
            <w:pPr>
              <w:pStyle w:val="CRCoverPage"/>
              <w:spacing w:after="0"/>
              <w:ind w:left="100"/>
              <w:rPr>
                <w:noProof/>
              </w:rPr>
            </w:pPr>
            <w:r>
              <w:rPr>
                <w:noProof/>
              </w:rPr>
              <w:t xml:space="preserve">RAN5 CR in </w:t>
            </w:r>
            <w:r w:rsidR="00DC1DAB" w:rsidRPr="00DC1DAB">
              <w:rPr>
                <w:noProof/>
              </w:rPr>
              <w:t>R5-246533</w:t>
            </w:r>
          </w:p>
        </w:tc>
      </w:tr>
      <w:tr w:rsidR="00C75D57" w:rsidRPr="008863B9" w14:paraId="7A563FAB" w14:textId="77777777" w:rsidTr="00344372">
        <w:tc>
          <w:tcPr>
            <w:tcW w:w="2694" w:type="dxa"/>
            <w:gridSpan w:val="2"/>
            <w:tcBorders>
              <w:top w:val="single" w:sz="4" w:space="0" w:color="auto"/>
              <w:bottom w:val="single" w:sz="4" w:space="0" w:color="auto"/>
            </w:tcBorders>
          </w:tcPr>
          <w:p w14:paraId="7C8441A6" w14:textId="77777777" w:rsidR="00C75D57" w:rsidRPr="008863B9" w:rsidRDefault="00C75D57" w:rsidP="003443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7654D" w14:textId="77777777" w:rsidR="00C75D57" w:rsidRPr="008863B9" w:rsidRDefault="00C75D57" w:rsidP="00344372">
            <w:pPr>
              <w:pStyle w:val="CRCoverPage"/>
              <w:spacing w:after="0"/>
              <w:ind w:left="100"/>
              <w:rPr>
                <w:noProof/>
                <w:sz w:val="8"/>
                <w:szCs w:val="8"/>
              </w:rPr>
            </w:pPr>
          </w:p>
        </w:tc>
      </w:tr>
      <w:tr w:rsidR="00C75D57" w14:paraId="2E5AA168" w14:textId="77777777" w:rsidTr="00344372">
        <w:tc>
          <w:tcPr>
            <w:tcW w:w="2694" w:type="dxa"/>
            <w:gridSpan w:val="2"/>
            <w:tcBorders>
              <w:top w:val="single" w:sz="4" w:space="0" w:color="auto"/>
              <w:left w:val="single" w:sz="4" w:space="0" w:color="auto"/>
              <w:bottom w:val="single" w:sz="4" w:space="0" w:color="auto"/>
            </w:tcBorders>
          </w:tcPr>
          <w:p w14:paraId="59D57755" w14:textId="77777777" w:rsidR="00C75D57" w:rsidRDefault="00C75D57" w:rsidP="003443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FED97" w14:textId="77777777" w:rsidR="00C75D57" w:rsidRDefault="00C75D57" w:rsidP="00344372">
            <w:pPr>
              <w:pStyle w:val="CRCoverPage"/>
              <w:spacing w:after="0"/>
              <w:ind w:left="100"/>
              <w:rPr>
                <w:noProof/>
              </w:rPr>
            </w:pPr>
          </w:p>
        </w:tc>
      </w:tr>
    </w:tbl>
    <w:p w14:paraId="65EEEDD1" w14:textId="77777777" w:rsidR="00C75D57" w:rsidRDefault="00C75D57" w:rsidP="00C75D57">
      <w:pPr>
        <w:pStyle w:val="CRCoverPage"/>
        <w:spacing w:after="0"/>
        <w:rPr>
          <w:noProof/>
          <w:sz w:val="8"/>
          <w:szCs w:val="8"/>
        </w:rPr>
      </w:pPr>
    </w:p>
    <w:p w14:paraId="1A265F5E" w14:textId="77777777" w:rsidR="00C75D57" w:rsidRDefault="00C75D57" w:rsidP="00C75D57">
      <w:pPr>
        <w:rPr>
          <w:noProof/>
        </w:rPr>
        <w:sectPr w:rsidR="00C75D57" w:rsidSect="00C75D57">
          <w:headerReference w:type="even" r:id="rId11"/>
          <w:footnotePr>
            <w:numRestart w:val="eachSect"/>
          </w:footnotePr>
          <w:pgSz w:w="11907" w:h="16840" w:code="9"/>
          <w:pgMar w:top="1418" w:right="1134" w:bottom="1134" w:left="1134" w:header="680" w:footer="567" w:gutter="0"/>
          <w:cols w:space="720"/>
        </w:sectPr>
      </w:pPr>
    </w:p>
    <w:p w14:paraId="1E1B0D2B" w14:textId="0ED4F39B" w:rsidR="008F5A7D" w:rsidRPr="008F5A7D" w:rsidRDefault="008F5A7D" w:rsidP="008F5A7D">
      <w:pPr>
        <w:rPr>
          <w:rFonts w:ascii="Arial" w:hAnsi="Arial" w:cs="Arial"/>
          <w:color w:val="FF0000"/>
          <w:sz w:val="32"/>
        </w:rPr>
      </w:pPr>
      <w:r w:rsidRPr="008F5A7D">
        <w:rPr>
          <w:rFonts w:ascii="Arial" w:hAnsi="Arial" w:cs="Arial"/>
          <w:color w:val="FF0000"/>
          <w:sz w:val="32"/>
        </w:rPr>
        <w:lastRenderedPageBreak/>
        <w:t>&lt;&lt;&lt; Skip Unchanged Sections &gt;&gt;&gt;</w:t>
      </w:r>
    </w:p>
    <w:p w14:paraId="75871A1F" w14:textId="5B020448" w:rsidR="008F5A7D" w:rsidRPr="008F5A7D" w:rsidRDefault="008F5A7D" w:rsidP="008F5A7D">
      <w:pPr>
        <w:rPr>
          <w:rFonts w:ascii="Arial" w:hAnsi="Arial" w:cs="Arial"/>
          <w:b/>
          <w:color w:val="FF0000"/>
          <w:sz w:val="32"/>
        </w:rPr>
      </w:pPr>
      <w:r w:rsidRPr="008F5A7D">
        <w:rPr>
          <w:rFonts w:ascii="Arial" w:hAnsi="Arial" w:cs="Arial"/>
          <w:b/>
          <w:color w:val="FF0000"/>
          <w:sz w:val="32"/>
        </w:rPr>
        <w:t>&lt;&lt;&lt; START OF CHANGES &gt;&gt;&gt;</w:t>
      </w:r>
    </w:p>
    <w:p w14:paraId="71991FE6" w14:textId="1A9231A4" w:rsidR="00830197" w:rsidRDefault="00830197" w:rsidP="00830197">
      <w:pPr>
        <w:pStyle w:val="Heading1"/>
      </w:pPr>
      <w:r>
        <w:t>C</w:t>
      </w:r>
      <w:r w:rsidRPr="00235394">
        <w:t>.</w:t>
      </w:r>
      <w:r>
        <w:t>3</w:t>
      </w:r>
      <w:r w:rsidRPr="00235394">
        <w:tab/>
      </w:r>
      <w:r>
        <w:t>FR1 Channel model validation</w:t>
      </w:r>
      <w:bookmarkEnd w:id="0"/>
      <w:bookmarkEnd w:id="1"/>
      <w:bookmarkEnd w:id="2"/>
      <w:bookmarkEnd w:id="3"/>
      <w:bookmarkEnd w:id="4"/>
      <w:bookmarkEnd w:id="5"/>
      <w:bookmarkEnd w:id="6"/>
      <w:bookmarkEnd w:id="7"/>
      <w:bookmarkEnd w:id="8"/>
      <w:bookmarkEnd w:id="9"/>
      <w:bookmarkEnd w:id="10"/>
      <w:bookmarkEnd w:id="11"/>
      <w:bookmarkEnd w:id="12"/>
    </w:p>
    <w:p w14:paraId="1A69B032" w14:textId="77777777" w:rsidR="00830197" w:rsidRDefault="00830197" w:rsidP="00830197">
      <w:pPr>
        <w:pStyle w:val="Heading2"/>
      </w:pPr>
      <w:bookmarkStart w:id="14" w:name="_Toc97807442"/>
      <w:bookmarkStart w:id="15" w:name="_Toc106185665"/>
      <w:bookmarkStart w:id="16" w:name="_Toc114141554"/>
      <w:bookmarkStart w:id="17" w:name="_Toc121935162"/>
      <w:bookmarkStart w:id="18" w:name="_Toc124152180"/>
      <w:bookmarkStart w:id="19" w:name="_Toc137479624"/>
      <w:bookmarkStart w:id="20" w:name="_Toc138765493"/>
      <w:bookmarkStart w:id="21" w:name="_Toc145425901"/>
      <w:bookmarkStart w:id="22" w:name="_Toc155371699"/>
      <w:bookmarkStart w:id="23" w:name="_Toc161649076"/>
      <w:bookmarkStart w:id="24" w:name="_Toc161651998"/>
      <w:bookmarkStart w:id="25" w:name="_Toc169784988"/>
      <w:bookmarkStart w:id="26" w:name="_Toc176785511"/>
      <w:r>
        <w:t>C</w:t>
      </w:r>
      <w:r w:rsidRPr="0042109A">
        <w:t>.</w:t>
      </w:r>
      <w:r>
        <w:t>3.1</w:t>
      </w:r>
      <w:r w:rsidRPr="00A57965">
        <w:tab/>
      </w:r>
      <w:r>
        <w:t>General</w:t>
      </w:r>
      <w:bookmarkEnd w:id="14"/>
      <w:bookmarkEnd w:id="15"/>
      <w:bookmarkEnd w:id="16"/>
      <w:bookmarkEnd w:id="17"/>
      <w:bookmarkEnd w:id="18"/>
      <w:bookmarkEnd w:id="19"/>
      <w:bookmarkEnd w:id="20"/>
      <w:bookmarkEnd w:id="21"/>
      <w:bookmarkEnd w:id="22"/>
      <w:bookmarkEnd w:id="23"/>
      <w:bookmarkEnd w:id="24"/>
      <w:bookmarkEnd w:id="25"/>
      <w:bookmarkEnd w:id="26"/>
      <w:r w:rsidRPr="00901D03">
        <w:t xml:space="preserve"> </w:t>
      </w:r>
    </w:p>
    <w:p w14:paraId="63992888" w14:textId="77777777" w:rsidR="00830197" w:rsidRPr="000A30B8" w:rsidRDefault="00830197" w:rsidP="00830197">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05B4D65B" w14:textId="77777777" w:rsidR="00830197" w:rsidRPr="000A30B8" w:rsidRDefault="00830197" w:rsidP="00830197">
      <w:r w:rsidRPr="000A30B8">
        <w:t>The following measurements shall be done for FR1 channel model validation:</w:t>
      </w:r>
    </w:p>
    <w:p w14:paraId="05901896" w14:textId="5AF0DDE1" w:rsidR="00830197" w:rsidRDefault="00514679" w:rsidP="00830197">
      <w:pPr>
        <w:pStyle w:val="B1"/>
        <w:rPr>
          <w:lang w:eastAsia="ko-KR"/>
        </w:rPr>
      </w:pPr>
      <w:r>
        <w:rPr>
          <w:lang w:eastAsia="ko-KR"/>
        </w:rPr>
        <w:t>-</w:t>
      </w:r>
      <w:r>
        <w:rPr>
          <w:lang w:eastAsia="ko-KR"/>
        </w:rPr>
        <w:tab/>
      </w:r>
      <w:r w:rsidR="00830197">
        <w:rPr>
          <w:lang w:eastAsia="ko-KR"/>
        </w:rPr>
        <w:t xml:space="preserve">Power Delay Profile (PDP) </w:t>
      </w:r>
    </w:p>
    <w:p w14:paraId="040BD676" w14:textId="75334D69" w:rsidR="00830197" w:rsidRDefault="00514679" w:rsidP="00830197">
      <w:pPr>
        <w:pStyle w:val="B1"/>
        <w:rPr>
          <w:lang w:eastAsia="ko-KR"/>
        </w:rPr>
      </w:pPr>
      <w:r>
        <w:rPr>
          <w:lang w:eastAsia="ko-KR"/>
        </w:rPr>
        <w:t>-</w:t>
      </w:r>
      <w:r>
        <w:rPr>
          <w:lang w:eastAsia="ko-KR"/>
        </w:rPr>
        <w:tab/>
      </w:r>
      <w:r w:rsidR="00830197" w:rsidRPr="003F7CF8">
        <w:rPr>
          <w:lang w:eastAsia="ko-KR"/>
        </w:rPr>
        <w:t>Doppler/Temporal correlation</w:t>
      </w:r>
    </w:p>
    <w:p w14:paraId="552F2789" w14:textId="23CF47AE" w:rsidR="00830197" w:rsidRDefault="00514679" w:rsidP="00830197">
      <w:pPr>
        <w:pStyle w:val="B1"/>
        <w:rPr>
          <w:lang w:eastAsia="ko-KR"/>
        </w:rPr>
      </w:pPr>
      <w:r>
        <w:rPr>
          <w:lang w:eastAsia="ko-KR"/>
        </w:rPr>
        <w:t>-</w:t>
      </w:r>
      <w:r>
        <w:rPr>
          <w:lang w:eastAsia="ko-KR"/>
        </w:rPr>
        <w:tab/>
      </w:r>
      <w:r w:rsidR="00830197" w:rsidRPr="003F7CF8">
        <w:rPr>
          <w:lang w:eastAsia="ko-KR"/>
        </w:rPr>
        <w:t>Spatial correlation</w:t>
      </w:r>
    </w:p>
    <w:p w14:paraId="0D0C953B" w14:textId="7F7B6D3C" w:rsidR="00830197" w:rsidRDefault="00514679" w:rsidP="00830197">
      <w:pPr>
        <w:pStyle w:val="B1"/>
        <w:rPr>
          <w:lang w:eastAsia="ko-KR"/>
        </w:rPr>
      </w:pPr>
      <w:r>
        <w:rPr>
          <w:lang w:eastAsia="ko-KR"/>
        </w:rPr>
        <w:t>-</w:t>
      </w:r>
      <w:r>
        <w:rPr>
          <w:lang w:eastAsia="ko-KR"/>
        </w:rPr>
        <w:tab/>
      </w:r>
      <w:r w:rsidR="00830197" w:rsidRPr="003F7CF8">
        <w:rPr>
          <w:lang w:eastAsia="ko-KR"/>
        </w:rPr>
        <w:t>Cross-polarization</w:t>
      </w:r>
    </w:p>
    <w:p w14:paraId="36C59F79" w14:textId="0C9D41AA" w:rsidR="00830197" w:rsidRDefault="00514679" w:rsidP="00830197">
      <w:pPr>
        <w:pStyle w:val="B1"/>
        <w:rPr>
          <w:lang w:eastAsia="ko-KR"/>
        </w:rPr>
      </w:pPr>
      <w:r>
        <w:rPr>
          <w:lang w:eastAsia="ko-KR"/>
        </w:rPr>
        <w:t>-</w:t>
      </w:r>
      <w:r>
        <w:rPr>
          <w:lang w:eastAsia="ko-KR"/>
        </w:rPr>
        <w:tab/>
      </w:r>
      <w:r w:rsidR="00830197" w:rsidRPr="003F7CF8">
        <w:rPr>
          <w:lang w:eastAsia="ko-KR"/>
        </w:rPr>
        <w:t>Power validation</w:t>
      </w:r>
    </w:p>
    <w:p w14:paraId="5683B0C9" w14:textId="77777777" w:rsidR="00830197" w:rsidRPr="00CA2B52" w:rsidRDefault="00830197" w:rsidP="00830197">
      <w:pPr>
        <w:rPr>
          <w:lang w:eastAsia="zh-CN"/>
        </w:rPr>
      </w:pPr>
      <w:r w:rsidRPr="00CA2B52">
        <w:rPr>
          <w:lang w:eastAsia="zh-CN"/>
        </w:rPr>
        <w:t xml:space="preserve">Frequencies to be used to test for channel model validation: </w:t>
      </w:r>
    </w:p>
    <w:p w14:paraId="1521E1F8" w14:textId="77777777" w:rsidR="00830197" w:rsidRPr="0041586E" w:rsidRDefault="00830197" w:rsidP="00830197">
      <w:pPr>
        <w:pStyle w:val="TH"/>
      </w:pPr>
      <w:r>
        <w:t xml:space="preserve">Table C.3.1-1: </w:t>
      </w:r>
      <w:r w:rsidR="00B9098F">
        <w:t>F</w:t>
      </w:r>
      <w:r>
        <w:t>requencies</w:t>
      </w:r>
      <w:r w:rsidR="00B9098F">
        <w:t xml:space="preserve">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830197" w:rsidRPr="00390201" w14:paraId="4D66885C" w14:textId="77777777" w:rsidTr="003C30E5">
        <w:trPr>
          <w:trHeight w:val="408"/>
          <w:jc w:val="center"/>
        </w:trPr>
        <w:tc>
          <w:tcPr>
            <w:tcW w:w="2549" w:type="dxa"/>
            <w:shd w:val="clear" w:color="auto" w:fill="D9D9D9"/>
            <w:tcMar>
              <w:top w:w="12" w:type="dxa"/>
              <w:left w:w="12" w:type="dxa"/>
              <w:bottom w:w="0" w:type="dxa"/>
              <w:right w:w="12" w:type="dxa"/>
            </w:tcMar>
            <w:vAlign w:val="center"/>
            <w:hideMark/>
          </w:tcPr>
          <w:p w14:paraId="4FE69D7E" w14:textId="77777777" w:rsidR="00830197" w:rsidRPr="000A30B8" w:rsidRDefault="00830197" w:rsidP="003C30E5">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5D34BFAA" w14:textId="77777777" w:rsidR="00830197" w:rsidRPr="000A30B8" w:rsidRDefault="00830197" w:rsidP="003C30E5">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4BA9D53E" w14:textId="77777777" w:rsidR="00830197" w:rsidRPr="000A30B8" w:rsidRDefault="00830197" w:rsidP="003C30E5">
            <w:pPr>
              <w:pStyle w:val="TAH"/>
              <w:rPr>
                <w:lang w:val="en-US"/>
              </w:rPr>
            </w:pPr>
            <w:r w:rsidRPr="00327F86">
              <w:rPr>
                <w:lang w:val="en-US"/>
              </w:rPr>
              <w:t>Test frequency (MHz)</w:t>
            </w:r>
          </w:p>
        </w:tc>
      </w:tr>
      <w:tr w:rsidR="00830197" w:rsidRPr="00390201" w14:paraId="2BF42141" w14:textId="77777777" w:rsidTr="003C30E5">
        <w:trPr>
          <w:trHeight w:val="240"/>
          <w:jc w:val="center"/>
        </w:trPr>
        <w:tc>
          <w:tcPr>
            <w:tcW w:w="2549" w:type="dxa"/>
            <w:shd w:val="clear" w:color="auto" w:fill="auto"/>
            <w:tcMar>
              <w:top w:w="12" w:type="dxa"/>
              <w:left w:w="12" w:type="dxa"/>
              <w:bottom w:w="0" w:type="dxa"/>
              <w:right w:w="12" w:type="dxa"/>
            </w:tcMar>
          </w:tcPr>
          <w:p w14:paraId="718A0D48" w14:textId="77777777" w:rsidR="00830197" w:rsidRPr="00327F86" w:rsidRDefault="00830197" w:rsidP="003C30E5">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582C7785" w14:textId="77777777" w:rsidR="00830197" w:rsidRPr="000A30B8" w:rsidRDefault="00830197" w:rsidP="003C30E5">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3CF2069A" w14:textId="77777777" w:rsidR="00830197" w:rsidRPr="00327F86" w:rsidRDefault="00830197" w:rsidP="003C30E5">
            <w:pPr>
              <w:pStyle w:val="TAC"/>
              <w:rPr>
                <w:lang w:val="en-US"/>
              </w:rPr>
            </w:pPr>
            <w:r w:rsidRPr="00327F86">
              <w:rPr>
                <w:lang w:val="en-US"/>
              </w:rPr>
              <w:t xml:space="preserve">617MHz </w:t>
            </w:r>
          </w:p>
        </w:tc>
      </w:tr>
      <w:tr w:rsidR="00830197" w:rsidRPr="00390201" w14:paraId="534A46BB" w14:textId="77777777" w:rsidTr="003C30E5">
        <w:trPr>
          <w:trHeight w:val="240"/>
          <w:jc w:val="center"/>
        </w:trPr>
        <w:tc>
          <w:tcPr>
            <w:tcW w:w="2549" w:type="dxa"/>
            <w:shd w:val="clear" w:color="auto" w:fill="auto"/>
            <w:tcMar>
              <w:top w:w="12" w:type="dxa"/>
              <w:left w:w="12" w:type="dxa"/>
              <w:bottom w:w="0" w:type="dxa"/>
              <w:right w:w="12" w:type="dxa"/>
            </w:tcMar>
          </w:tcPr>
          <w:p w14:paraId="4FAC9640" w14:textId="77777777" w:rsidR="00830197" w:rsidRPr="00327F86" w:rsidRDefault="00830197" w:rsidP="003C30E5">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2B0CF4B6" w14:textId="77777777"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14:paraId="2B14AD54" w14:textId="77777777" w:rsidR="00830197" w:rsidRPr="00327F86" w:rsidRDefault="00830197" w:rsidP="003C30E5">
            <w:pPr>
              <w:pStyle w:val="TAC"/>
              <w:rPr>
                <w:lang w:val="en-US"/>
              </w:rPr>
            </w:pPr>
            <w:r w:rsidRPr="00327F86">
              <w:rPr>
                <w:lang w:val="en-US"/>
              </w:rPr>
              <w:t>722MHz</w:t>
            </w:r>
          </w:p>
        </w:tc>
      </w:tr>
      <w:tr w:rsidR="00830197" w:rsidRPr="00390201" w14:paraId="7C605D13" w14:textId="77777777" w:rsidTr="003C30E5">
        <w:trPr>
          <w:trHeight w:val="240"/>
          <w:jc w:val="center"/>
        </w:trPr>
        <w:tc>
          <w:tcPr>
            <w:tcW w:w="2549" w:type="dxa"/>
            <w:shd w:val="clear" w:color="auto" w:fill="auto"/>
            <w:tcMar>
              <w:top w:w="12" w:type="dxa"/>
              <w:left w:w="12" w:type="dxa"/>
              <w:bottom w:w="0" w:type="dxa"/>
              <w:right w:w="12" w:type="dxa"/>
            </w:tcMar>
          </w:tcPr>
          <w:p w14:paraId="63885E41" w14:textId="77777777" w:rsidR="00830197" w:rsidRPr="00327F86" w:rsidRDefault="00830197" w:rsidP="003C30E5">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0194DA27" w14:textId="77777777"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14:paraId="4681CB48" w14:textId="77777777" w:rsidR="00830197" w:rsidRPr="00327F86" w:rsidRDefault="00830197" w:rsidP="003C30E5">
            <w:pPr>
              <w:pStyle w:val="TAC"/>
              <w:rPr>
                <w:lang w:val="en-US"/>
              </w:rPr>
            </w:pPr>
            <w:r w:rsidRPr="00327F86">
              <w:rPr>
                <w:lang w:val="en-US"/>
              </w:rPr>
              <w:t>836.5MHz</w:t>
            </w:r>
          </w:p>
        </w:tc>
      </w:tr>
      <w:tr w:rsidR="00830197" w:rsidRPr="00390201" w14:paraId="273332E8" w14:textId="77777777" w:rsidTr="003C30E5">
        <w:trPr>
          <w:trHeight w:val="240"/>
          <w:jc w:val="center"/>
        </w:trPr>
        <w:tc>
          <w:tcPr>
            <w:tcW w:w="2549" w:type="dxa"/>
            <w:shd w:val="clear" w:color="auto" w:fill="auto"/>
            <w:tcMar>
              <w:top w:w="12" w:type="dxa"/>
              <w:left w:w="12" w:type="dxa"/>
              <w:bottom w:w="0" w:type="dxa"/>
              <w:right w:w="12" w:type="dxa"/>
            </w:tcMar>
          </w:tcPr>
          <w:p w14:paraId="17DF97FE" w14:textId="77777777" w:rsidR="00830197" w:rsidRPr="00327F86" w:rsidRDefault="00830197" w:rsidP="003C30E5">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77D6A8F0" w14:textId="77777777" w:rsidR="00830197" w:rsidRPr="000A30B8" w:rsidRDefault="00830197" w:rsidP="003C30E5">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011BEBD6" w14:textId="77777777" w:rsidR="00830197" w:rsidRPr="00327F86" w:rsidRDefault="00830197" w:rsidP="003C30E5">
            <w:pPr>
              <w:pStyle w:val="TAC"/>
              <w:rPr>
                <w:lang w:val="en-US"/>
              </w:rPr>
            </w:pPr>
            <w:r w:rsidRPr="00327F86">
              <w:rPr>
                <w:lang w:val="en-US"/>
              </w:rPr>
              <w:t>1575.42MHz</w:t>
            </w:r>
          </w:p>
        </w:tc>
      </w:tr>
      <w:tr w:rsidR="00830197" w:rsidRPr="00390201" w14:paraId="4A091AC3" w14:textId="77777777" w:rsidTr="003C30E5">
        <w:trPr>
          <w:trHeight w:val="240"/>
          <w:jc w:val="center"/>
        </w:trPr>
        <w:tc>
          <w:tcPr>
            <w:tcW w:w="2549" w:type="dxa"/>
            <w:shd w:val="clear" w:color="auto" w:fill="auto"/>
            <w:tcMar>
              <w:top w:w="12" w:type="dxa"/>
              <w:left w:w="12" w:type="dxa"/>
              <w:bottom w:w="0" w:type="dxa"/>
              <w:right w:w="12" w:type="dxa"/>
            </w:tcMar>
          </w:tcPr>
          <w:p w14:paraId="7234B0AB" w14:textId="77777777" w:rsidR="00830197" w:rsidRPr="00327F86" w:rsidRDefault="00830197" w:rsidP="003C30E5">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A6A72E9" w14:textId="77777777"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14:paraId="10C754B3" w14:textId="77777777" w:rsidR="00830197" w:rsidRPr="00327F86" w:rsidRDefault="00830197" w:rsidP="003C30E5">
            <w:pPr>
              <w:pStyle w:val="TAC"/>
              <w:rPr>
                <w:lang w:val="en-US"/>
              </w:rPr>
            </w:pPr>
            <w:r w:rsidRPr="00327F86">
              <w:rPr>
                <w:lang w:val="en-US"/>
              </w:rPr>
              <w:t>1880MHz</w:t>
            </w:r>
          </w:p>
        </w:tc>
      </w:tr>
      <w:tr w:rsidR="00830197" w:rsidRPr="00390201" w14:paraId="7BE65828" w14:textId="77777777" w:rsidTr="003C30E5">
        <w:trPr>
          <w:trHeight w:val="240"/>
          <w:jc w:val="center"/>
        </w:trPr>
        <w:tc>
          <w:tcPr>
            <w:tcW w:w="2549" w:type="dxa"/>
            <w:shd w:val="clear" w:color="auto" w:fill="auto"/>
            <w:tcMar>
              <w:top w:w="12" w:type="dxa"/>
              <w:left w:w="12" w:type="dxa"/>
              <w:bottom w:w="0" w:type="dxa"/>
              <w:right w:w="12" w:type="dxa"/>
            </w:tcMar>
          </w:tcPr>
          <w:p w14:paraId="5A548C78" w14:textId="77777777" w:rsidR="00830197" w:rsidRPr="00327F86" w:rsidRDefault="00830197" w:rsidP="003C30E5">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789DCB6E" w14:textId="77777777"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14:paraId="5892341E" w14:textId="77777777" w:rsidR="00830197" w:rsidRPr="00327F86" w:rsidRDefault="00830197" w:rsidP="003C30E5">
            <w:pPr>
              <w:pStyle w:val="TAC"/>
              <w:rPr>
                <w:lang w:val="en-US"/>
              </w:rPr>
            </w:pPr>
            <w:r w:rsidRPr="00327F86">
              <w:rPr>
                <w:lang w:val="en-US"/>
              </w:rPr>
              <w:t>2132.5MHz</w:t>
            </w:r>
          </w:p>
        </w:tc>
      </w:tr>
      <w:tr w:rsidR="00830197" w:rsidRPr="00390201" w14:paraId="11CFD90E" w14:textId="77777777" w:rsidTr="003C30E5">
        <w:trPr>
          <w:trHeight w:val="240"/>
          <w:jc w:val="center"/>
        </w:trPr>
        <w:tc>
          <w:tcPr>
            <w:tcW w:w="2549" w:type="dxa"/>
            <w:shd w:val="clear" w:color="auto" w:fill="auto"/>
            <w:tcMar>
              <w:top w:w="12" w:type="dxa"/>
              <w:left w:w="12" w:type="dxa"/>
              <w:bottom w:w="0" w:type="dxa"/>
              <w:right w:w="12" w:type="dxa"/>
            </w:tcMar>
          </w:tcPr>
          <w:p w14:paraId="4ED10100" w14:textId="77777777" w:rsidR="00830197" w:rsidRPr="00327F86" w:rsidRDefault="00830197" w:rsidP="003C30E5">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43202A40" w14:textId="77777777"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14:paraId="4401BD81" w14:textId="77777777" w:rsidR="00830197" w:rsidRPr="00327F86" w:rsidRDefault="00830197" w:rsidP="003C30E5">
            <w:pPr>
              <w:pStyle w:val="TAC"/>
              <w:rPr>
                <w:lang w:val="en-US"/>
              </w:rPr>
            </w:pPr>
            <w:r w:rsidRPr="00327F86">
              <w:rPr>
                <w:lang w:val="en-US"/>
              </w:rPr>
              <w:t>2450MHz</w:t>
            </w:r>
          </w:p>
        </w:tc>
      </w:tr>
      <w:tr w:rsidR="00830197" w:rsidRPr="00390201" w14:paraId="729ED93C" w14:textId="77777777" w:rsidTr="003C30E5">
        <w:trPr>
          <w:trHeight w:val="240"/>
          <w:jc w:val="center"/>
        </w:trPr>
        <w:tc>
          <w:tcPr>
            <w:tcW w:w="2549" w:type="dxa"/>
            <w:shd w:val="clear" w:color="auto" w:fill="auto"/>
            <w:tcMar>
              <w:top w:w="12" w:type="dxa"/>
              <w:left w:w="12" w:type="dxa"/>
              <w:bottom w:w="0" w:type="dxa"/>
              <w:right w:w="12" w:type="dxa"/>
            </w:tcMar>
          </w:tcPr>
          <w:p w14:paraId="6DC6A3BB" w14:textId="77777777" w:rsidR="00830197" w:rsidRPr="00327F86" w:rsidRDefault="00830197" w:rsidP="003C30E5">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78843F3B" w14:textId="77777777" w:rsidR="00830197" w:rsidRPr="000A30B8" w:rsidRDefault="00830197" w:rsidP="003C30E5">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047AB5D8" w14:textId="77777777" w:rsidR="00830197" w:rsidRPr="00327F86" w:rsidRDefault="00830197" w:rsidP="003C30E5">
            <w:pPr>
              <w:pStyle w:val="TAC"/>
              <w:rPr>
                <w:lang w:val="en-US"/>
              </w:rPr>
            </w:pPr>
            <w:r w:rsidRPr="00327F86">
              <w:rPr>
                <w:lang w:val="en-US"/>
              </w:rPr>
              <w:t>3600MHz</w:t>
            </w:r>
          </w:p>
        </w:tc>
      </w:tr>
      <w:tr w:rsidR="00830197" w:rsidRPr="00390201" w14:paraId="2B71630C" w14:textId="77777777" w:rsidTr="003C30E5">
        <w:trPr>
          <w:trHeight w:val="240"/>
          <w:jc w:val="center"/>
        </w:trPr>
        <w:tc>
          <w:tcPr>
            <w:tcW w:w="2549" w:type="dxa"/>
            <w:shd w:val="clear" w:color="auto" w:fill="auto"/>
            <w:tcMar>
              <w:top w:w="12" w:type="dxa"/>
              <w:left w:w="12" w:type="dxa"/>
              <w:bottom w:w="0" w:type="dxa"/>
              <w:right w:w="12" w:type="dxa"/>
            </w:tcMar>
          </w:tcPr>
          <w:p w14:paraId="5300D4B9" w14:textId="77777777" w:rsidR="00830197" w:rsidRPr="00327F86" w:rsidRDefault="00830197" w:rsidP="003C30E5">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61ED95D8" w14:textId="77777777" w:rsidR="00830197" w:rsidRPr="000A30B8" w:rsidRDefault="00830197" w:rsidP="003C30E5">
            <w:pPr>
              <w:pStyle w:val="TAC"/>
              <w:rPr>
                <w:lang w:val="en-US"/>
              </w:rPr>
            </w:pPr>
          </w:p>
        </w:tc>
        <w:tc>
          <w:tcPr>
            <w:tcW w:w="1699" w:type="dxa"/>
            <w:shd w:val="clear" w:color="auto" w:fill="auto"/>
            <w:tcMar>
              <w:top w:w="12" w:type="dxa"/>
              <w:left w:w="12" w:type="dxa"/>
              <w:bottom w:w="0" w:type="dxa"/>
              <w:right w:w="12" w:type="dxa"/>
            </w:tcMar>
          </w:tcPr>
          <w:p w14:paraId="729A7B19" w14:textId="77777777" w:rsidR="00830197" w:rsidRPr="00327F86" w:rsidRDefault="00830197" w:rsidP="003C30E5">
            <w:pPr>
              <w:pStyle w:val="TAC"/>
              <w:rPr>
                <w:lang w:val="en-US"/>
              </w:rPr>
            </w:pPr>
            <w:r w:rsidRPr="00327F86">
              <w:rPr>
                <w:lang w:val="en-US"/>
              </w:rPr>
              <w:t xml:space="preserve">[4700MHz] </w:t>
            </w:r>
          </w:p>
        </w:tc>
      </w:tr>
    </w:tbl>
    <w:p w14:paraId="37F18BAA" w14:textId="77777777" w:rsidR="00830197" w:rsidRDefault="00830197" w:rsidP="00830197">
      <w:pPr>
        <w:rPr>
          <w:rFonts w:eastAsia="SimSun"/>
        </w:rPr>
      </w:pPr>
    </w:p>
    <w:p w14:paraId="4887DD76" w14:textId="77777777" w:rsidR="00B9098F" w:rsidRPr="0041586E" w:rsidRDefault="00B9098F" w:rsidP="00B9098F">
      <w:pPr>
        <w:pStyle w:val="TH"/>
      </w:pPr>
      <w:r>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B9098F" w:rsidRPr="00390201" w14:paraId="35ACC91D" w14:textId="77777777" w:rsidTr="0075278F">
        <w:trPr>
          <w:trHeight w:val="408"/>
          <w:jc w:val="center"/>
        </w:trPr>
        <w:tc>
          <w:tcPr>
            <w:tcW w:w="2549" w:type="dxa"/>
            <w:shd w:val="clear" w:color="auto" w:fill="D9D9D9"/>
            <w:tcMar>
              <w:top w:w="12" w:type="dxa"/>
              <w:left w:w="12" w:type="dxa"/>
              <w:bottom w:w="0" w:type="dxa"/>
              <w:right w:w="12" w:type="dxa"/>
            </w:tcMar>
            <w:vAlign w:val="center"/>
            <w:hideMark/>
          </w:tcPr>
          <w:p w14:paraId="1F47D681" w14:textId="77777777" w:rsidR="00B9098F" w:rsidRPr="000A30B8" w:rsidRDefault="00B9098F" w:rsidP="0075278F">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21FCD627" w14:textId="77777777" w:rsidR="00B9098F" w:rsidRPr="000A30B8" w:rsidRDefault="00B9098F" w:rsidP="0075278F">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7BB04DFC" w14:textId="2741DB62" w:rsidR="00B9098F" w:rsidRPr="000A30B8" w:rsidRDefault="00B9098F" w:rsidP="0075278F">
            <w:pPr>
              <w:pStyle w:val="TAH"/>
              <w:rPr>
                <w:lang w:val="en-US"/>
              </w:rPr>
            </w:pPr>
            <w:r w:rsidRPr="00327F86">
              <w:rPr>
                <w:lang w:val="en-US"/>
              </w:rPr>
              <w:t>Test frequency (</w:t>
            </w:r>
            <w:r w:rsidR="00B20E56">
              <w:rPr>
                <w:lang w:val="en-US"/>
              </w:rPr>
              <w:t>centre</w:t>
            </w:r>
            <w:r w:rsidRPr="00E42E4D">
              <w:rPr>
                <w:lang w:val="en-US"/>
              </w:rPr>
              <w:t xml:space="preserve"> frequency of each band</w:t>
            </w:r>
            <w:r w:rsidRPr="00327F86">
              <w:rPr>
                <w:lang w:val="en-US"/>
              </w:rPr>
              <w:t>)</w:t>
            </w:r>
          </w:p>
        </w:tc>
      </w:tr>
      <w:tr w:rsidR="00B9098F" w:rsidRPr="00390201" w14:paraId="2FF67755" w14:textId="77777777" w:rsidTr="0075278F">
        <w:trPr>
          <w:trHeight w:val="240"/>
          <w:jc w:val="center"/>
        </w:trPr>
        <w:tc>
          <w:tcPr>
            <w:tcW w:w="2549" w:type="dxa"/>
            <w:shd w:val="clear" w:color="auto" w:fill="auto"/>
            <w:tcMar>
              <w:top w:w="12" w:type="dxa"/>
              <w:left w:w="12" w:type="dxa"/>
              <w:bottom w:w="0" w:type="dxa"/>
              <w:right w:w="12" w:type="dxa"/>
            </w:tcMar>
          </w:tcPr>
          <w:p w14:paraId="40AC2E15" w14:textId="77777777" w:rsidR="00B9098F" w:rsidRPr="00327F86" w:rsidRDefault="00B9098F" w:rsidP="0075278F">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2870BF96" w14:textId="77777777" w:rsidR="00B9098F" w:rsidRPr="000A30B8" w:rsidRDefault="00B9098F" w:rsidP="0075278F">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8729CCF" w14:textId="77777777" w:rsidR="00B9098F" w:rsidRPr="00327F86" w:rsidRDefault="00B9098F" w:rsidP="0075278F">
            <w:pPr>
              <w:pStyle w:val="TAC"/>
              <w:rPr>
                <w:lang w:val="en-US"/>
              </w:rPr>
            </w:pPr>
            <w:r w:rsidRPr="00751347">
              <w:t xml:space="preserve">n71 </w:t>
            </w:r>
          </w:p>
        </w:tc>
      </w:tr>
      <w:tr w:rsidR="00B9098F" w:rsidRPr="00390201" w14:paraId="018F95D2" w14:textId="77777777" w:rsidTr="0075278F">
        <w:trPr>
          <w:trHeight w:val="240"/>
          <w:jc w:val="center"/>
        </w:trPr>
        <w:tc>
          <w:tcPr>
            <w:tcW w:w="2549" w:type="dxa"/>
            <w:shd w:val="clear" w:color="auto" w:fill="auto"/>
            <w:tcMar>
              <w:top w:w="12" w:type="dxa"/>
              <w:left w:w="12" w:type="dxa"/>
              <w:bottom w:w="0" w:type="dxa"/>
              <w:right w:w="12" w:type="dxa"/>
            </w:tcMar>
          </w:tcPr>
          <w:p w14:paraId="1D4CD252" w14:textId="77777777" w:rsidR="00B9098F" w:rsidRPr="00327F86" w:rsidRDefault="00B9098F" w:rsidP="0075278F">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272D507C" w14:textId="77777777" w:rsidR="00B9098F" w:rsidRPr="000A30B8" w:rsidRDefault="00B9098F" w:rsidP="0075278F">
            <w:pPr>
              <w:pStyle w:val="TAC"/>
              <w:rPr>
                <w:lang w:val="en-US"/>
              </w:rPr>
            </w:pPr>
          </w:p>
        </w:tc>
        <w:tc>
          <w:tcPr>
            <w:tcW w:w="1699" w:type="dxa"/>
            <w:shd w:val="clear" w:color="auto" w:fill="auto"/>
            <w:tcMar>
              <w:top w:w="12" w:type="dxa"/>
              <w:left w:w="12" w:type="dxa"/>
              <w:bottom w:w="0" w:type="dxa"/>
              <w:right w:w="12" w:type="dxa"/>
            </w:tcMar>
          </w:tcPr>
          <w:p w14:paraId="10755D79" w14:textId="77777777" w:rsidR="00B9098F" w:rsidRPr="00327F86" w:rsidRDefault="00B9098F" w:rsidP="0075278F">
            <w:pPr>
              <w:pStyle w:val="TAC"/>
              <w:rPr>
                <w:lang w:val="en-US"/>
              </w:rPr>
            </w:pPr>
            <w:r w:rsidRPr="00751347">
              <w:t>n28</w:t>
            </w:r>
          </w:p>
        </w:tc>
      </w:tr>
      <w:tr w:rsidR="00B9098F" w:rsidRPr="00390201" w14:paraId="242D3D0C" w14:textId="77777777" w:rsidTr="0075278F">
        <w:trPr>
          <w:trHeight w:val="240"/>
          <w:jc w:val="center"/>
        </w:trPr>
        <w:tc>
          <w:tcPr>
            <w:tcW w:w="2549" w:type="dxa"/>
            <w:shd w:val="clear" w:color="auto" w:fill="auto"/>
            <w:tcMar>
              <w:top w:w="12" w:type="dxa"/>
              <w:left w:w="12" w:type="dxa"/>
              <w:bottom w:w="0" w:type="dxa"/>
              <w:right w:w="12" w:type="dxa"/>
            </w:tcMar>
          </w:tcPr>
          <w:p w14:paraId="7C7348DD" w14:textId="77777777" w:rsidR="00B9098F" w:rsidRPr="00327F86" w:rsidRDefault="00B9098F" w:rsidP="0075278F">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DBF5399" w14:textId="77777777" w:rsidR="00B9098F" w:rsidRPr="000A30B8" w:rsidRDefault="00B9098F" w:rsidP="0075278F">
            <w:pPr>
              <w:pStyle w:val="TAC"/>
              <w:rPr>
                <w:lang w:val="en-US"/>
              </w:rPr>
            </w:pPr>
          </w:p>
        </w:tc>
        <w:tc>
          <w:tcPr>
            <w:tcW w:w="1699" w:type="dxa"/>
            <w:shd w:val="clear" w:color="auto" w:fill="auto"/>
            <w:tcMar>
              <w:top w:w="12" w:type="dxa"/>
              <w:left w:w="12" w:type="dxa"/>
              <w:bottom w:w="0" w:type="dxa"/>
              <w:right w:w="12" w:type="dxa"/>
            </w:tcMar>
          </w:tcPr>
          <w:p w14:paraId="5FF70FFD" w14:textId="77777777" w:rsidR="00B9098F" w:rsidRPr="00327F86" w:rsidRDefault="00B9098F" w:rsidP="0075278F">
            <w:pPr>
              <w:pStyle w:val="TAC"/>
              <w:rPr>
                <w:lang w:val="en-US"/>
              </w:rPr>
            </w:pPr>
            <w:r w:rsidRPr="00751347">
              <w:t>n8</w:t>
            </w:r>
          </w:p>
        </w:tc>
      </w:tr>
      <w:tr w:rsidR="00B9098F" w:rsidRPr="00390201" w14:paraId="3F0ECC51" w14:textId="77777777" w:rsidTr="0075278F">
        <w:trPr>
          <w:trHeight w:val="240"/>
          <w:jc w:val="center"/>
        </w:trPr>
        <w:tc>
          <w:tcPr>
            <w:tcW w:w="2549" w:type="dxa"/>
            <w:shd w:val="clear" w:color="auto" w:fill="auto"/>
            <w:tcMar>
              <w:top w:w="12" w:type="dxa"/>
              <w:left w:w="12" w:type="dxa"/>
              <w:bottom w:w="0" w:type="dxa"/>
              <w:right w:w="12" w:type="dxa"/>
            </w:tcMar>
          </w:tcPr>
          <w:p w14:paraId="768BAA8E" w14:textId="77777777" w:rsidR="00B9098F" w:rsidRPr="00327F86" w:rsidRDefault="00B9098F" w:rsidP="0075278F">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671B0870" w14:textId="77777777" w:rsidR="00B9098F" w:rsidRPr="000A30B8" w:rsidRDefault="00B9098F" w:rsidP="0075278F">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131F9E76" w14:textId="77777777" w:rsidR="00B9098F" w:rsidRPr="00327F86" w:rsidRDefault="00B9098F" w:rsidP="0075278F">
            <w:pPr>
              <w:pStyle w:val="TAC"/>
              <w:rPr>
                <w:lang w:val="en-US"/>
              </w:rPr>
            </w:pPr>
            <w:r w:rsidRPr="00751347">
              <w:t>n51</w:t>
            </w:r>
          </w:p>
        </w:tc>
      </w:tr>
      <w:tr w:rsidR="00B9098F" w:rsidRPr="00390201" w14:paraId="644DDD19" w14:textId="77777777" w:rsidTr="0075278F">
        <w:trPr>
          <w:trHeight w:val="240"/>
          <w:jc w:val="center"/>
        </w:trPr>
        <w:tc>
          <w:tcPr>
            <w:tcW w:w="2549" w:type="dxa"/>
            <w:shd w:val="clear" w:color="auto" w:fill="auto"/>
            <w:tcMar>
              <w:top w:w="12" w:type="dxa"/>
              <w:left w:w="12" w:type="dxa"/>
              <w:bottom w:w="0" w:type="dxa"/>
              <w:right w:w="12" w:type="dxa"/>
            </w:tcMar>
          </w:tcPr>
          <w:p w14:paraId="35C102CA" w14:textId="77777777" w:rsidR="00B9098F" w:rsidRPr="00327F86" w:rsidRDefault="00B9098F" w:rsidP="0075278F">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4894BE2C" w14:textId="77777777" w:rsidR="00B9098F" w:rsidRPr="000A30B8" w:rsidRDefault="00B9098F" w:rsidP="0075278F">
            <w:pPr>
              <w:pStyle w:val="TAC"/>
              <w:rPr>
                <w:lang w:val="en-US"/>
              </w:rPr>
            </w:pPr>
          </w:p>
        </w:tc>
        <w:tc>
          <w:tcPr>
            <w:tcW w:w="1699" w:type="dxa"/>
            <w:shd w:val="clear" w:color="auto" w:fill="auto"/>
            <w:tcMar>
              <w:top w:w="12" w:type="dxa"/>
              <w:left w:w="12" w:type="dxa"/>
              <w:bottom w:w="0" w:type="dxa"/>
              <w:right w:w="12" w:type="dxa"/>
            </w:tcMar>
          </w:tcPr>
          <w:p w14:paraId="0D508012" w14:textId="77777777" w:rsidR="00B9098F" w:rsidRPr="00327F86" w:rsidRDefault="00B9098F" w:rsidP="0075278F">
            <w:pPr>
              <w:pStyle w:val="TAC"/>
              <w:rPr>
                <w:lang w:val="en-US"/>
              </w:rPr>
            </w:pPr>
            <w:r w:rsidRPr="00751347">
              <w:t>n3</w:t>
            </w:r>
          </w:p>
        </w:tc>
      </w:tr>
      <w:tr w:rsidR="00B9098F" w:rsidRPr="00390201" w14:paraId="6934970D" w14:textId="77777777" w:rsidTr="0075278F">
        <w:trPr>
          <w:trHeight w:val="240"/>
          <w:jc w:val="center"/>
        </w:trPr>
        <w:tc>
          <w:tcPr>
            <w:tcW w:w="2549" w:type="dxa"/>
            <w:shd w:val="clear" w:color="auto" w:fill="auto"/>
            <w:tcMar>
              <w:top w:w="12" w:type="dxa"/>
              <w:left w:w="12" w:type="dxa"/>
              <w:bottom w:w="0" w:type="dxa"/>
              <w:right w:w="12" w:type="dxa"/>
            </w:tcMar>
          </w:tcPr>
          <w:p w14:paraId="1A27E884" w14:textId="77777777" w:rsidR="00B9098F" w:rsidRPr="00327F86" w:rsidRDefault="00B9098F" w:rsidP="0075278F">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080FE107" w14:textId="77777777" w:rsidR="00B9098F" w:rsidRPr="000A30B8" w:rsidRDefault="00B9098F" w:rsidP="0075278F">
            <w:pPr>
              <w:pStyle w:val="TAC"/>
              <w:rPr>
                <w:lang w:val="en-US"/>
              </w:rPr>
            </w:pPr>
          </w:p>
        </w:tc>
        <w:tc>
          <w:tcPr>
            <w:tcW w:w="1699" w:type="dxa"/>
            <w:shd w:val="clear" w:color="auto" w:fill="auto"/>
            <w:tcMar>
              <w:top w:w="12" w:type="dxa"/>
              <w:left w:w="12" w:type="dxa"/>
              <w:bottom w:w="0" w:type="dxa"/>
              <w:right w:w="12" w:type="dxa"/>
            </w:tcMar>
          </w:tcPr>
          <w:p w14:paraId="6438918C" w14:textId="77777777" w:rsidR="00B9098F" w:rsidRPr="00327F86" w:rsidRDefault="00B9098F" w:rsidP="0075278F">
            <w:pPr>
              <w:pStyle w:val="TAC"/>
              <w:rPr>
                <w:lang w:val="en-US"/>
              </w:rPr>
            </w:pPr>
            <w:r w:rsidRPr="00751347">
              <w:t>n1</w:t>
            </w:r>
          </w:p>
        </w:tc>
      </w:tr>
      <w:tr w:rsidR="00B9098F" w:rsidRPr="00390201" w14:paraId="5D50FAFF" w14:textId="77777777" w:rsidTr="0075278F">
        <w:trPr>
          <w:trHeight w:val="240"/>
          <w:jc w:val="center"/>
        </w:trPr>
        <w:tc>
          <w:tcPr>
            <w:tcW w:w="2549" w:type="dxa"/>
            <w:shd w:val="clear" w:color="auto" w:fill="auto"/>
            <w:tcMar>
              <w:top w:w="12" w:type="dxa"/>
              <w:left w:w="12" w:type="dxa"/>
              <w:bottom w:w="0" w:type="dxa"/>
              <w:right w:w="12" w:type="dxa"/>
            </w:tcMar>
          </w:tcPr>
          <w:p w14:paraId="2193BCD8" w14:textId="77777777" w:rsidR="00B9098F" w:rsidRPr="00327F86" w:rsidRDefault="00B9098F" w:rsidP="0075278F">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3BC06C42" w14:textId="77777777" w:rsidR="00B9098F" w:rsidRPr="000A30B8" w:rsidRDefault="00B9098F" w:rsidP="0075278F">
            <w:pPr>
              <w:pStyle w:val="TAC"/>
              <w:rPr>
                <w:lang w:val="en-US"/>
              </w:rPr>
            </w:pPr>
          </w:p>
        </w:tc>
        <w:tc>
          <w:tcPr>
            <w:tcW w:w="1699" w:type="dxa"/>
            <w:shd w:val="clear" w:color="auto" w:fill="auto"/>
            <w:tcMar>
              <w:top w:w="12" w:type="dxa"/>
              <w:left w:w="12" w:type="dxa"/>
              <w:bottom w:w="0" w:type="dxa"/>
              <w:right w:w="12" w:type="dxa"/>
            </w:tcMar>
          </w:tcPr>
          <w:p w14:paraId="6005E5E2" w14:textId="77777777" w:rsidR="00B9098F" w:rsidRPr="00327F86" w:rsidRDefault="00B9098F" w:rsidP="0075278F">
            <w:pPr>
              <w:pStyle w:val="TAC"/>
              <w:rPr>
                <w:lang w:val="en-US"/>
              </w:rPr>
            </w:pPr>
            <w:r w:rsidRPr="00751347">
              <w:t>n41</w:t>
            </w:r>
          </w:p>
        </w:tc>
      </w:tr>
      <w:tr w:rsidR="00B9098F" w:rsidRPr="00390201" w14:paraId="49263261" w14:textId="77777777" w:rsidTr="0075278F">
        <w:trPr>
          <w:trHeight w:val="240"/>
          <w:jc w:val="center"/>
        </w:trPr>
        <w:tc>
          <w:tcPr>
            <w:tcW w:w="2549" w:type="dxa"/>
            <w:shd w:val="clear" w:color="auto" w:fill="auto"/>
            <w:tcMar>
              <w:top w:w="12" w:type="dxa"/>
              <w:left w:w="12" w:type="dxa"/>
              <w:bottom w:w="0" w:type="dxa"/>
              <w:right w:w="12" w:type="dxa"/>
            </w:tcMar>
          </w:tcPr>
          <w:p w14:paraId="06B9F80F" w14:textId="77777777" w:rsidR="00B9098F" w:rsidRPr="00327F86" w:rsidRDefault="00B9098F" w:rsidP="0075278F">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276E0EC0" w14:textId="77777777" w:rsidR="00B9098F" w:rsidRPr="000A30B8" w:rsidRDefault="00B9098F" w:rsidP="0075278F">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4438912D" w14:textId="77777777" w:rsidR="00B9098F" w:rsidRPr="00327F86" w:rsidRDefault="00B9098F" w:rsidP="0075278F">
            <w:pPr>
              <w:pStyle w:val="TAC"/>
              <w:rPr>
                <w:lang w:val="en-US"/>
              </w:rPr>
            </w:pPr>
            <w:r w:rsidRPr="00751347">
              <w:t>n78</w:t>
            </w:r>
          </w:p>
        </w:tc>
      </w:tr>
      <w:tr w:rsidR="00B9098F" w:rsidRPr="00390201" w14:paraId="7CB5F157" w14:textId="77777777" w:rsidTr="0075278F">
        <w:trPr>
          <w:trHeight w:val="240"/>
          <w:jc w:val="center"/>
        </w:trPr>
        <w:tc>
          <w:tcPr>
            <w:tcW w:w="2549" w:type="dxa"/>
            <w:shd w:val="clear" w:color="auto" w:fill="auto"/>
            <w:tcMar>
              <w:top w:w="12" w:type="dxa"/>
              <w:left w:w="12" w:type="dxa"/>
              <w:bottom w:w="0" w:type="dxa"/>
              <w:right w:w="12" w:type="dxa"/>
            </w:tcMar>
          </w:tcPr>
          <w:p w14:paraId="59679492" w14:textId="77777777" w:rsidR="00B9098F" w:rsidRPr="00327F86" w:rsidRDefault="00B9098F" w:rsidP="0075278F">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5BB7D00" w14:textId="77777777" w:rsidR="00B9098F" w:rsidRPr="000A30B8" w:rsidRDefault="00B9098F" w:rsidP="0075278F">
            <w:pPr>
              <w:pStyle w:val="TAC"/>
              <w:rPr>
                <w:lang w:val="en-US"/>
              </w:rPr>
            </w:pPr>
          </w:p>
        </w:tc>
        <w:tc>
          <w:tcPr>
            <w:tcW w:w="1699" w:type="dxa"/>
            <w:shd w:val="clear" w:color="auto" w:fill="auto"/>
            <w:tcMar>
              <w:top w:w="12" w:type="dxa"/>
              <w:left w:w="12" w:type="dxa"/>
              <w:bottom w:w="0" w:type="dxa"/>
              <w:right w:w="12" w:type="dxa"/>
            </w:tcMar>
          </w:tcPr>
          <w:p w14:paraId="34B772A5" w14:textId="77777777" w:rsidR="00B9098F" w:rsidRPr="00327F86" w:rsidRDefault="00B9098F" w:rsidP="0075278F">
            <w:pPr>
              <w:pStyle w:val="TAC"/>
              <w:rPr>
                <w:lang w:val="en-US"/>
              </w:rPr>
            </w:pPr>
            <w:r w:rsidRPr="00751347">
              <w:t>n79</w:t>
            </w:r>
          </w:p>
        </w:tc>
      </w:tr>
    </w:tbl>
    <w:p w14:paraId="6AF888CB" w14:textId="77777777" w:rsidR="00B9098F" w:rsidRDefault="00B9098F" w:rsidP="00830197">
      <w:pPr>
        <w:rPr>
          <w:rFonts w:eastAsia="SimSun"/>
        </w:rPr>
      </w:pPr>
    </w:p>
    <w:p w14:paraId="5BA4CD0E" w14:textId="77777777" w:rsidR="00830197" w:rsidRDefault="00830197" w:rsidP="00830197">
      <w:pPr>
        <w:pStyle w:val="Heading2"/>
      </w:pPr>
      <w:bookmarkStart w:id="27" w:name="_Toc97807443"/>
      <w:bookmarkStart w:id="28" w:name="_Toc106185666"/>
      <w:bookmarkStart w:id="29" w:name="_Toc114141555"/>
      <w:bookmarkStart w:id="30" w:name="_Toc121935163"/>
      <w:bookmarkStart w:id="31" w:name="_Toc124152181"/>
      <w:bookmarkStart w:id="32" w:name="_Toc137479625"/>
      <w:bookmarkStart w:id="33" w:name="_Toc138765494"/>
      <w:bookmarkStart w:id="34" w:name="_Toc145425902"/>
      <w:bookmarkStart w:id="35" w:name="_Toc155371700"/>
      <w:bookmarkStart w:id="36" w:name="_Toc161649077"/>
      <w:bookmarkStart w:id="37" w:name="_Toc161651999"/>
      <w:bookmarkStart w:id="38" w:name="_Toc169784989"/>
      <w:bookmarkStart w:id="39" w:name="_Toc176785512"/>
      <w:r>
        <w:lastRenderedPageBreak/>
        <w:t>C</w:t>
      </w:r>
      <w:r w:rsidRPr="0042109A">
        <w:t>.</w:t>
      </w:r>
      <w:r>
        <w:t>3.2</w:t>
      </w:r>
      <w:r w:rsidRPr="00A57965">
        <w:tab/>
      </w:r>
      <w:r w:rsidRPr="00F5153F">
        <w:t>Power Delay Profile (PDP)</w:t>
      </w:r>
      <w:bookmarkEnd w:id="27"/>
      <w:bookmarkEnd w:id="28"/>
      <w:bookmarkEnd w:id="29"/>
      <w:bookmarkEnd w:id="30"/>
      <w:bookmarkEnd w:id="31"/>
      <w:bookmarkEnd w:id="32"/>
      <w:bookmarkEnd w:id="33"/>
      <w:bookmarkEnd w:id="34"/>
      <w:bookmarkEnd w:id="35"/>
      <w:bookmarkEnd w:id="36"/>
      <w:bookmarkEnd w:id="37"/>
      <w:bookmarkEnd w:id="38"/>
      <w:bookmarkEnd w:id="39"/>
      <w:r w:rsidRPr="00901D03">
        <w:t xml:space="preserve"> </w:t>
      </w:r>
    </w:p>
    <w:p w14:paraId="5C5B6EEC" w14:textId="77777777" w:rsidR="00830197" w:rsidRDefault="00830197" w:rsidP="00830197">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3ABB2F99" w14:textId="2B060FE3" w:rsidR="00830197" w:rsidRDefault="00830197" w:rsidP="00830197">
      <w:pPr>
        <w:rPr>
          <w:lang w:eastAsia="zh-CN"/>
        </w:rPr>
      </w:pPr>
      <w:r w:rsidRPr="002A186A">
        <w:rPr>
          <w:rFonts w:hint="eastAsia"/>
          <w:lang w:eastAsia="zh-CN"/>
        </w:rPr>
        <w:t>T</w:t>
      </w:r>
      <w:r w:rsidRPr="002A186A">
        <w:rPr>
          <w:lang w:eastAsia="zh-CN"/>
        </w:rPr>
        <w:t xml:space="preserve">he PDP measurement is performed with a Vector Network </w:t>
      </w:r>
      <w:r w:rsidR="007F2DCE">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sidR="00B20E56">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sidR="007F2DCE">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3A1DCE95" w14:textId="011EC657" w:rsidR="00830197" w:rsidRDefault="00830197" w:rsidP="00830197">
      <w:pPr>
        <w:pStyle w:val="TH"/>
      </w:pPr>
      <w:del w:id="40" w:author="Thorsten Hertel (KEYS)" w:date="2024-10-28T08:54:00Z" w16du:dateUtc="2024-10-28T15:54:00Z">
        <w:r w:rsidDel="00037536">
          <w:rPr>
            <w:noProof/>
          </w:rPr>
          <w:drawing>
            <wp:inline distT="0" distB="0" distL="0" distR="0" wp14:anchorId="746983E9" wp14:editId="3E9DCA49">
              <wp:extent cx="4653915" cy="136080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del>
      <w:ins w:id="41" w:author="Thorsten Hertel (KEYS)" w:date="2024-10-28T08:54:00Z" w16du:dateUtc="2024-10-28T15:54:00Z">
        <w:r w:rsidR="00037536" w:rsidRPr="007F5190">
          <w:rPr>
            <w:noProof/>
          </w:rPr>
          <w:drawing>
            <wp:inline distT="0" distB="0" distL="0" distR="0" wp14:anchorId="14AB9834" wp14:editId="15FAB6E5">
              <wp:extent cx="4572000" cy="1217935"/>
              <wp:effectExtent l="0" t="0" r="0" b="1270"/>
              <wp:docPr id="1482521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217935"/>
                      </a:xfrm>
                      <a:prstGeom prst="rect">
                        <a:avLst/>
                      </a:prstGeom>
                      <a:noFill/>
                      <a:ln>
                        <a:noFill/>
                      </a:ln>
                    </pic:spPr>
                  </pic:pic>
                </a:graphicData>
              </a:graphic>
            </wp:inline>
          </w:drawing>
        </w:r>
      </w:ins>
    </w:p>
    <w:p w14:paraId="248B0757" w14:textId="77777777" w:rsidR="00830197" w:rsidRPr="001674F5" w:rsidRDefault="00830197" w:rsidP="00830197">
      <w:pPr>
        <w:pStyle w:val="TF"/>
      </w:pPr>
      <w:r w:rsidRPr="001674F5">
        <w:t xml:space="preserve">Figure </w:t>
      </w:r>
      <w:r>
        <w:t>C.3.2-1</w:t>
      </w:r>
      <w:r w:rsidRPr="001674F5">
        <w:t xml:space="preserve">: Setup for </w:t>
      </w:r>
      <w:r>
        <w:t>PDP</w:t>
      </w:r>
      <w:r w:rsidRPr="001674F5">
        <w:t xml:space="preserve"> measurements</w:t>
      </w:r>
    </w:p>
    <w:p w14:paraId="04A56CF3" w14:textId="7543AC3C" w:rsidR="00830197" w:rsidRPr="001674F5" w:rsidRDefault="00830197" w:rsidP="00830197">
      <w:r w:rsidRPr="001674F5">
        <w:t>Step the emulation and store traces from VNA</w:t>
      </w:r>
      <w:r w:rsidR="0048300F">
        <w:t>,</w:t>
      </w:r>
      <w:r w:rsidR="0048300F" w:rsidRPr="001674F5">
        <w:t xml:space="preserve"> </w:t>
      </w:r>
      <w:r w:rsidR="0048300F">
        <w:t>i</w:t>
      </w:r>
      <w:r w:rsidRPr="001674F5">
        <w:t>.e.</w:t>
      </w:r>
      <w:r w:rsidR="0048300F">
        <w:t>,</w:t>
      </w:r>
      <w:r w:rsidRPr="001674F5">
        <w:t xml:space="preserve"> run the emulation to CIR number 1, pause, measure VNA trace, run the emulation to CIR number 10, pause, measure VNA trace. Continue until 1000 VNA traces are measured.</w:t>
      </w:r>
    </w:p>
    <w:p w14:paraId="59515FAC" w14:textId="3ED84AC3" w:rsidR="00830197" w:rsidRPr="001674F5" w:rsidRDefault="000741AD" w:rsidP="000741AD">
      <w:pPr>
        <w:rPr>
          <w:b/>
        </w:rPr>
      </w:pPr>
      <w:r w:rsidRPr="000741AD">
        <w:rPr>
          <w:rFonts w:eastAsia="Times New Roman"/>
          <w:lang w:eastAsia="en-GB"/>
        </w:rPr>
        <w:t>VNA settings for PDP measurements</w:t>
      </w:r>
      <w:r w:rsidRPr="000741AD">
        <w:rPr>
          <w:rFonts w:eastAsia="Times New Roman" w:hint="eastAsia"/>
          <w:lang w:eastAsia="en-GB"/>
        </w:rPr>
        <w:t xml:space="preserve"> </w:t>
      </w:r>
      <w:r w:rsidRPr="000741AD">
        <w:rPr>
          <w:rFonts w:eastAsia="Times New Roman"/>
          <w:lang w:eastAsia="en-GB"/>
        </w:rPr>
        <w:t>are presented in Table C.3.2-1.</w:t>
      </w:r>
    </w:p>
    <w:p w14:paraId="21D02892" w14:textId="77777777" w:rsidR="00830197" w:rsidRPr="001674F5" w:rsidRDefault="00830197" w:rsidP="00830197">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25526E4B"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B12FC5" w14:textId="77777777" w:rsidR="00830197" w:rsidRPr="001674F5" w:rsidRDefault="00830197" w:rsidP="003C30E5">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D828464" w14:textId="77777777" w:rsidR="00830197" w:rsidRPr="001674F5" w:rsidRDefault="00830197" w:rsidP="003C30E5">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1DB26B" w14:textId="77777777" w:rsidR="00830197" w:rsidRPr="001674F5" w:rsidRDefault="00830197" w:rsidP="003C30E5">
            <w:pPr>
              <w:pStyle w:val="TAH"/>
              <w:rPr>
                <w:rFonts w:cs="Arial"/>
              </w:rPr>
            </w:pPr>
            <w:r w:rsidRPr="001674F5">
              <w:rPr>
                <w:rFonts w:cs="Arial"/>
              </w:rPr>
              <w:t>Value</w:t>
            </w:r>
          </w:p>
        </w:tc>
      </w:tr>
      <w:tr w:rsidR="00830197" w:rsidRPr="001674F5" w14:paraId="0627F3BC"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5DE84C" w14:textId="229C429F"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3BA58D2B"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9257121" w14:textId="5FB4885B"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0C71D5E9" w14:textId="77777777" w:rsidR="00830197" w:rsidRPr="001674F5" w:rsidRDefault="00830197" w:rsidP="003C30E5">
            <w:pPr>
              <w:pStyle w:val="TAC"/>
              <w:rPr>
                <w:rFonts w:cs="Arial"/>
              </w:rPr>
            </w:pPr>
            <w:r w:rsidRPr="001674F5">
              <w:rPr>
                <w:rFonts w:cs="Arial"/>
              </w:rPr>
              <w:t xml:space="preserve">in </w:t>
            </w:r>
            <w:r w:rsidRPr="005D391E">
              <w:rPr>
                <w:rFonts w:cs="Arial"/>
              </w:rPr>
              <w:t xml:space="preserve">Table </w:t>
            </w:r>
            <w:r>
              <w:t>C.3.1-1</w:t>
            </w:r>
          </w:p>
        </w:tc>
      </w:tr>
      <w:tr w:rsidR="00830197" w:rsidRPr="001674F5" w14:paraId="2A812FEC"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BE2D97" w14:textId="77777777" w:rsidR="00830197" w:rsidRPr="001674F5" w:rsidRDefault="00830197" w:rsidP="003C30E5">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BE7DFD6"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982D062" w14:textId="77777777" w:rsidR="00830197" w:rsidRPr="001674F5" w:rsidRDefault="00830197" w:rsidP="003C30E5">
            <w:pPr>
              <w:pStyle w:val="TAC"/>
              <w:rPr>
                <w:rFonts w:cs="Arial"/>
              </w:rPr>
            </w:pPr>
            <w:r w:rsidRPr="001674F5">
              <w:rPr>
                <w:rFonts w:cs="Arial"/>
              </w:rPr>
              <w:t xml:space="preserve">200 </w:t>
            </w:r>
          </w:p>
        </w:tc>
      </w:tr>
      <w:tr w:rsidR="00830197" w:rsidRPr="001674F5" w14:paraId="0B5F3DEF"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182F00" w14:textId="77777777" w:rsidR="00830197" w:rsidRPr="001674F5" w:rsidRDefault="00830197" w:rsidP="003C30E5">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FCFEAAA"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6A6988" w14:textId="77777777" w:rsidR="00830197" w:rsidRPr="001674F5" w:rsidRDefault="00830197" w:rsidP="003C30E5">
            <w:pPr>
              <w:pStyle w:val="TAC"/>
              <w:rPr>
                <w:rFonts w:cs="Arial"/>
              </w:rPr>
            </w:pPr>
            <w:r w:rsidRPr="001674F5">
              <w:rPr>
                <w:rFonts w:cs="Arial"/>
              </w:rPr>
              <w:t>1000</w:t>
            </w:r>
          </w:p>
        </w:tc>
      </w:tr>
      <w:tr w:rsidR="00830197" w:rsidRPr="001674F5" w14:paraId="7C89EC47"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D79DCA" w14:textId="77777777" w:rsidR="00830197" w:rsidRPr="001674F5" w:rsidRDefault="00830197" w:rsidP="003C30E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DCD2F6A"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A0D7F6" w14:textId="77777777" w:rsidR="00830197" w:rsidRPr="001674F5" w:rsidRDefault="00830197" w:rsidP="003C30E5">
            <w:pPr>
              <w:pStyle w:val="TAC"/>
              <w:rPr>
                <w:rFonts w:cs="Arial"/>
              </w:rPr>
            </w:pPr>
            <w:r w:rsidRPr="001674F5">
              <w:rPr>
                <w:rFonts w:cs="Arial"/>
              </w:rPr>
              <w:t>1101</w:t>
            </w:r>
          </w:p>
        </w:tc>
      </w:tr>
      <w:tr w:rsidR="00830197" w:rsidRPr="001674F5" w14:paraId="0DC3BD7A"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3A5FFF" w14:textId="77777777" w:rsidR="00830197" w:rsidRPr="001674F5" w:rsidRDefault="00830197" w:rsidP="003C30E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4818B63"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8CD0EF6" w14:textId="77777777" w:rsidR="00830197" w:rsidRPr="001674F5" w:rsidRDefault="00830197" w:rsidP="003C30E5">
            <w:pPr>
              <w:pStyle w:val="TAC"/>
              <w:rPr>
                <w:rFonts w:cs="Arial"/>
              </w:rPr>
            </w:pPr>
            <w:r w:rsidRPr="001674F5">
              <w:rPr>
                <w:rFonts w:cs="Arial"/>
              </w:rPr>
              <w:t>1</w:t>
            </w:r>
          </w:p>
        </w:tc>
      </w:tr>
    </w:tbl>
    <w:p w14:paraId="29489716" w14:textId="77777777" w:rsidR="00830197" w:rsidRPr="001674F5" w:rsidRDefault="00830197" w:rsidP="00830197"/>
    <w:p w14:paraId="60D8EF72" w14:textId="4219C0DE" w:rsidR="00830197" w:rsidRPr="001674F5" w:rsidRDefault="000741AD" w:rsidP="000741AD">
      <w:pPr>
        <w:rPr>
          <w:b/>
        </w:rPr>
      </w:pPr>
      <w:r w:rsidRPr="000741AD">
        <w:rPr>
          <w:rFonts w:eastAsia="Times New Roman"/>
          <w:lang w:eastAsia="en-GB"/>
        </w:rPr>
        <w:t>Channel model specification for PDP measurements is presented in Table C.3.2-2.</w:t>
      </w:r>
    </w:p>
    <w:p w14:paraId="7D66DB0D" w14:textId="77777777" w:rsidR="00830197" w:rsidRPr="001674F5" w:rsidRDefault="00830197" w:rsidP="00830197">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830197" w:rsidRPr="001674F5" w14:paraId="5A40CDBD"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DEE7E7A" w14:textId="77777777" w:rsidR="00830197" w:rsidRPr="001674F5" w:rsidRDefault="00830197" w:rsidP="003C30E5">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76F8CA" w14:textId="77777777" w:rsidR="00830197" w:rsidRPr="001674F5" w:rsidRDefault="00830197" w:rsidP="003C30E5">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3361ED" w14:textId="77777777" w:rsidR="00830197" w:rsidRPr="001674F5" w:rsidRDefault="00830197" w:rsidP="003C30E5">
            <w:pPr>
              <w:pStyle w:val="TAH"/>
              <w:rPr>
                <w:rFonts w:cs="Arial"/>
              </w:rPr>
            </w:pPr>
            <w:r w:rsidRPr="001674F5">
              <w:rPr>
                <w:rFonts w:cs="Arial"/>
              </w:rPr>
              <w:t>Value</w:t>
            </w:r>
          </w:p>
        </w:tc>
      </w:tr>
      <w:tr w:rsidR="00830197" w:rsidRPr="00E734E8" w14:paraId="64FC276C"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321A341" w14:textId="2BDFE68C"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3C80B50D"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AE95A8" w14:textId="479C5A62"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34B02805"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4B172844"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51BF" w14:textId="77777777" w:rsidR="00830197" w:rsidRPr="001674F5" w:rsidRDefault="00830197" w:rsidP="003C30E5">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429DB5C" w14:textId="77777777" w:rsidR="00830197" w:rsidRPr="001674F5" w:rsidRDefault="00830197" w:rsidP="003C30E5">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4D1437E" w14:textId="77777777" w:rsidR="00830197" w:rsidRPr="001674F5" w:rsidRDefault="00830197" w:rsidP="003C30E5">
            <w:pPr>
              <w:pStyle w:val="TAC"/>
              <w:rPr>
                <w:rFonts w:cs="Arial"/>
              </w:rPr>
            </w:pPr>
            <w:r w:rsidRPr="001674F5">
              <w:rPr>
                <w:rFonts w:cs="Arial"/>
              </w:rPr>
              <w:t>&gt; 2</w:t>
            </w:r>
          </w:p>
        </w:tc>
      </w:tr>
      <w:tr w:rsidR="00830197" w:rsidRPr="001674F5" w14:paraId="0C5ACD84"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09D55" w14:textId="77777777" w:rsidR="00830197" w:rsidRPr="001674F5" w:rsidRDefault="00830197" w:rsidP="003C30E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5509D8C"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B8CB44" w14:textId="77777777" w:rsidR="00830197" w:rsidRPr="001674F5" w:rsidRDefault="00830197" w:rsidP="003C30E5">
            <w:pPr>
              <w:pStyle w:val="TAC"/>
              <w:rPr>
                <w:rFonts w:cs="Arial"/>
              </w:rPr>
            </w:pPr>
            <w:r w:rsidRPr="001674F5">
              <w:rPr>
                <w:rFonts w:cs="Arial"/>
              </w:rPr>
              <w:t xml:space="preserve">As specified in </w:t>
            </w:r>
            <w:r>
              <w:t>Annex C.1</w:t>
            </w:r>
          </w:p>
        </w:tc>
      </w:tr>
      <w:tr w:rsidR="00830197" w:rsidRPr="001674F5" w14:paraId="51C55E10" w14:textId="77777777" w:rsidTr="003C30E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28B0451" w14:textId="77777777" w:rsidR="00830197" w:rsidRPr="001674F5" w:rsidRDefault="00830197" w:rsidP="003C30E5">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7A315636" w14:textId="54442D0E" w:rsidR="00830197" w:rsidRPr="001674F5" w:rsidRDefault="00830197" w:rsidP="003C30E5">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sidR="00B20E56">
              <w:rPr>
                <w:rFonts w:cs="Arial"/>
              </w:rPr>
              <w:t>Centre</w:t>
            </w:r>
            <w:r w:rsidRPr="001674F5">
              <w:rPr>
                <w:rFonts w:cs="Arial"/>
              </w:rPr>
              <w:t xml:space="preserve"> frequency [Hz]</w:t>
            </w:r>
          </w:p>
        </w:tc>
      </w:tr>
    </w:tbl>
    <w:p w14:paraId="1BB65CD0" w14:textId="77777777" w:rsidR="00830197" w:rsidRPr="001674F5" w:rsidRDefault="00830197" w:rsidP="00830197"/>
    <w:p w14:paraId="3E13589A" w14:textId="77777777" w:rsidR="00830197" w:rsidRPr="001674F5" w:rsidRDefault="00830197" w:rsidP="00830197">
      <w:pPr>
        <w:rPr>
          <w:b/>
        </w:rPr>
      </w:pPr>
      <w:r w:rsidRPr="001674F5">
        <w:rPr>
          <w:b/>
        </w:rPr>
        <w:lastRenderedPageBreak/>
        <w:t>Method of measurement result analysis:</w:t>
      </w:r>
    </w:p>
    <w:p w14:paraId="073AD8E7" w14:textId="77777777" w:rsidR="00830197" w:rsidRPr="001674F5" w:rsidRDefault="00830197" w:rsidP="00830197">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779FB7EF" w14:textId="77777777" w:rsidR="00E37DD9" w:rsidRDefault="00E37DD9" w:rsidP="00990661">
      <w:pPr>
        <w:jc w:val="center"/>
      </w:pPr>
      <w:r w:rsidRPr="001674F5">
        <w:rPr>
          <w:position w:val="-28"/>
        </w:rPr>
        <w:object w:dxaOrig="1995" w:dyaOrig="675" w14:anchorId="50D1C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36.2pt" o:ole="">
            <v:imagedata r:id="rId14" o:title=""/>
          </v:shape>
          <o:OLEObject Type="Embed" ProgID="Equation.3" ShapeID="_x0000_i1025" DrawAspect="Content" ObjectID="_1792555961" r:id="rId15"/>
        </w:object>
      </w:r>
    </w:p>
    <w:p w14:paraId="4C46B67D" w14:textId="07FD9261" w:rsidR="00830197" w:rsidRDefault="00830197" w:rsidP="00830197">
      <w:r w:rsidRPr="001674F5">
        <w:t xml:space="preserve">Finally the resulting PDP is shifted in delay, such that the first tap is on delay zero. </w:t>
      </w:r>
    </w:p>
    <w:p w14:paraId="30C060D0" w14:textId="77777777" w:rsidR="0048300F" w:rsidRDefault="0048300F" w:rsidP="0048300F">
      <w:pPr>
        <w:rPr>
          <w:b/>
        </w:rPr>
      </w:pPr>
      <w:r>
        <w:rPr>
          <w:b/>
        </w:rPr>
        <w:t>Beam-Specific Block Diagram</w:t>
      </w:r>
    </w:p>
    <w:p w14:paraId="5F4EE83F" w14:textId="77777777" w:rsidR="0048300F" w:rsidRDefault="0048300F" w:rsidP="0048300F">
      <w:r>
        <w:t>It is assumed that the beams are mapped to the inputs of the channel emulator as follows:</w:t>
      </w:r>
    </w:p>
    <w:p w14:paraId="7130AD2C" w14:textId="533DF387" w:rsidR="0048300F" w:rsidRDefault="0048300F" w:rsidP="00610DA5">
      <w:pPr>
        <w:ind w:firstLine="284"/>
      </w:pPr>
      <w:r>
        <w:t>-</w:t>
      </w:r>
      <w:r w:rsidR="008434B1">
        <w:tab/>
      </w:r>
      <w:r>
        <w:t xml:space="preserve">Beam 1: Input 1 and Input 2 </w:t>
      </w:r>
    </w:p>
    <w:p w14:paraId="73706D96" w14:textId="5890094E" w:rsidR="0048300F" w:rsidRDefault="0048300F" w:rsidP="00610DA5">
      <w:pPr>
        <w:ind w:firstLine="284"/>
      </w:pPr>
      <w:r>
        <w:t>-</w:t>
      </w:r>
      <w:r w:rsidR="008434B1">
        <w:tab/>
      </w:r>
      <w:r>
        <w:t>Beam 2: Input 3 and Input 4 (CDL-C UMa only)</w:t>
      </w:r>
    </w:p>
    <w:p w14:paraId="4D7C8C7A" w14:textId="68B10C58" w:rsidR="0050324B" w:rsidRDefault="00365D88" w:rsidP="00365D88">
      <w:pPr>
        <w:pStyle w:val="TH"/>
      </w:pPr>
      <w:del w:id="42" w:author="Thorsten Hertel (KEYS)" w:date="2024-10-28T08:55:00Z" w16du:dateUtc="2024-10-28T15:55:00Z">
        <w:r w:rsidDel="00885695">
          <w:rPr>
            <w:noProof/>
          </w:rPr>
          <w:drawing>
            <wp:inline distT="0" distB="0" distL="0" distR="0" wp14:anchorId="057FF208" wp14:editId="674DF2A6">
              <wp:extent cx="4651375" cy="1115695"/>
              <wp:effectExtent l="0" t="0" r="0" b="825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del>
      <w:ins w:id="43" w:author="Thorsten Hertel (KEYS)" w:date="2024-10-25T08:38:00Z" w16du:dateUtc="2024-10-25T15:38:00Z">
        <w:r w:rsidR="00D5423F" w:rsidRPr="00603CA0">
          <w:rPr>
            <w:noProof/>
          </w:rPr>
          <w:drawing>
            <wp:inline distT="0" distB="0" distL="0" distR="0" wp14:anchorId="6B336D86" wp14:editId="2EFD9A8D">
              <wp:extent cx="4572000" cy="1084664"/>
              <wp:effectExtent l="0" t="0" r="0" b="1270"/>
              <wp:docPr id="16905409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084664"/>
                      </a:xfrm>
                      <a:prstGeom prst="rect">
                        <a:avLst/>
                      </a:prstGeom>
                      <a:noFill/>
                      <a:ln>
                        <a:noFill/>
                      </a:ln>
                    </pic:spPr>
                  </pic:pic>
                </a:graphicData>
              </a:graphic>
            </wp:inline>
          </w:drawing>
        </w:r>
      </w:ins>
    </w:p>
    <w:p w14:paraId="3E25F4CB" w14:textId="62CA92B3" w:rsidR="0050324B" w:rsidRDefault="0050324B" w:rsidP="0050324B">
      <w:pPr>
        <w:pStyle w:val="TF"/>
      </w:pPr>
      <w:r>
        <w:t>Figure C.3.2-2: Setup for Beam-Specific PDP measurements (Beam 1)</w:t>
      </w:r>
    </w:p>
    <w:p w14:paraId="106AD344" w14:textId="77777777" w:rsidR="00081EC7" w:rsidRDefault="00081EC7" w:rsidP="00365D88"/>
    <w:p w14:paraId="512CECBB" w14:textId="77DB5EFF" w:rsidR="0050324B" w:rsidRDefault="00365D88" w:rsidP="00365D88">
      <w:pPr>
        <w:pStyle w:val="TH"/>
      </w:pPr>
      <w:del w:id="44" w:author="Thorsten Hertel (KEYS)" w:date="2024-10-28T08:55:00Z" w16du:dateUtc="2024-10-28T15:55:00Z">
        <w:r w:rsidDel="0097001F">
          <w:rPr>
            <w:noProof/>
          </w:rPr>
          <w:drawing>
            <wp:inline distT="0" distB="0" distL="0" distR="0" wp14:anchorId="6E897948" wp14:editId="264D3B4F">
              <wp:extent cx="4639310" cy="1097280"/>
              <wp:effectExtent l="0" t="0" r="889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del>
      <w:ins w:id="45" w:author="Thorsten Hertel (KEYS)" w:date="2024-10-28T08:55:00Z" w16du:dateUtc="2024-10-28T15:55:00Z">
        <w:r w:rsidR="0097001F" w:rsidRPr="00BE3EB1">
          <w:rPr>
            <w:noProof/>
          </w:rPr>
          <w:drawing>
            <wp:inline distT="0" distB="0" distL="0" distR="0" wp14:anchorId="35D85978" wp14:editId="47ED1BBF">
              <wp:extent cx="4572000" cy="1084664"/>
              <wp:effectExtent l="0" t="0" r="0" b="1270"/>
              <wp:docPr id="9291595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084664"/>
                      </a:xfrm>
                      <a:prstGeom prst="rect">
                        <a:avLst/>
                      </a:prstGeom>
                      <a:noFill/>
                      <a:ln>
                        <a:noFill/>
                      </a:ln>
                    </pic:spPr>
                  </pic:pic>
                </a:graphicData>
              </a:graphic>
            </wp:inline>
          </w:drawing>
        </w:r>
      </w:ins>
    </w:p>
    <w:p w14:paraId="4382ABBC" w14:textId="47890D46" w:rsidR="0050324B" w:rsidRDefault="0050324B" w:rsidP="0050324B">
      <w:pPr>
        <w:pStyle w:val="TF"/>
      </w:pPr>
      <w:r>
        <w:t>Figure C.3.2-3: Setup for Beam-Specific PDP measurements (Beam 2 CDL-C UMa only)</w:t>
      </w:r>
    </w:p>
    <w:p w14:paraId="6FCF101E" w14:textId="0DC71E68" w:rsidR="00B76EEF" w:rsidRDefault="00B76EEF" w:rsidP="00365D88"/>
    <w:p w14:paraId="2AE6454A" w14:textId="37AE57DB" w:rsidR="00B76EEF" w:rsidRPr="00F47AE5" w:rsidRDefault="00B76EEF" w:rsidP="00365D88">
      <w:pPr>
        <w:rPr>
          <w:b/>
        </w:rPr>
      </w:pPr>
      <w:r>
        <w:t xml:space="preserve">The detailed </w:t>
      </w:r>
      <w:r w:rsidRPr="00F47AE5">
        <w:t xml:space="preserve">PDP </w:t>
      </w:r>
      <w:r w:rsidR="005D460D" w:rsidRPr="00F47AE5">
        <w:t>reference value</w:t>
      </w:r>
      <w:r>
        <w:t xml:space="preserve"> for </w:t>
      </w:r>
      <w:r w:rsidR="00F84290" w:rsidRPr="00F84290">
        <w:t xml:space="preserve">CDL-C UMa </w:t>
      </w:r>
      <w:r w:rsidR="00F84290">
        <w:t xml:space="preserve">and </w:t>
      </w:r>
      <w:r w:rsidR="00F84290" w:rsidRPr="00F84290">
        <w:t>CDL-C UM</w:t>
      </w:r>
      <w:r w:rsidR="00F84290">
        <w:t>i</w:t>
      </w:r>
      <w:r w:rsidR="00F84290" w:rsidRPr="00F84290">
        <w:t xml:space="preserve"> </w:t>
      </w:r>
      <w:r>
        <w:t>validation are defined in the following tables:</w:t>
      </w:r>
    </w:p>
    <w:p w14:paraId="0703110F" w14:textId="77777777" w:rsidR="0050324B" w:rsidRDefault="0050324B" w:rsidP="0050324B">
      <w:pPr>
        <w:pStyle w:val="TH"/>
      </w:pPr>
      <w:r>
        <w:lastRenderedPageBreak/>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50324B" w14:paraId="2B553E62" w14:textId="77777777" w:rsidTr="00EE657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BB2240C" w14:textId="77777777" w:rsidR="0050324B" w:rsidRDefault="0050324B" w:rsidP="00EE6570">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1DB1A9" w14:textId="77777777" w:rsidR="0050324B" w:rsidRDefault="0050324B" w:rsidP="00EE6570">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A3556F1" w14:textId="77777777" w:rsidR="0050324B" w:rsidRDefault="0050324B" w:rsidP="00EE6570">
            <w:pPr>
              <w:pStyle w:val="TAH"/>
              <w:rPr>
                <w:lang w:val="en-US" w:eastAsia="zh-CN"/>
              </w:rPr>
            </w:pPr>
            <w:r>
              <w:rPr>
                <w:lang w:val="en-US" w:eastAsia="zh-CN"/>
              </w:rPr>
              <w:t>Power(dB)</w:t>
            </w:r>
          </w:p>
        </w:tc>
      </w:tr>
      <w:tr w:rsidR="0050324B" w14:paraId="23452402" w14:textId="77777777" w:rsidTr="00EE657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6FF7C" w14:textId="77777777" w:rsidR="0050324B" w:rsidRDefault="0050324B" w:rsidP="00365D88">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3EF45" w14:textId="77777777" w:rsidR="0050324B" w:rsidRDefault="0050324B" w:rsidP="00365D88">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EFEE2" w14:textId="77777777" w:rsidR="0050324B" w:rsidRDefault="0050324B" w:rsidP="00365D88">
            <w:pPr>
              <w:pStyle w:val="TAC"/>
              <w:rPr>
                <w:lang w:val="en-US" w:eastAsia="zh-CN"/>
              </w:rPr>
            </w:pPr>
            <w:r>
              <w:rPr>
                <w:lang w:val="en-US" w:eastAsia="zh-CN"/>
              </w:rPr>
              <w:t>-34.3</w:t>
            </w:r>
          </w:p>
        </w:tc>
      </w:tr>
      <w:tr w:rsidR="0050324B" w14:paraId="26EB472E" w14:textId="77777777" w:rsidTr="00EE657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3169A" w14:textId="77777777" w:rsidR="0050324B" w:rsidRDefault="0050324B" w:rsidP="00365D88">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6DC6C" w14:textId="77777777" w:rsidR="0050324B" w:rsidRDefault="0050324B" w:rsidP="00365D88">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30A35" w14:textId="77777777" w:rsidR="0050324B" w:rsidRDefault="0050324B" w:rsidP="00365D88">
            <w:pPr>
              <w:pStyle w:val="TAC"/>
              <w:rPr>
                <w:lang w:val="en-US" w:eastAsia="zh-CN"/>
              </w:rPr>
            </w:pPr>
            <w:r>
              <w:rPr>
                <w:lang w:val="en-US" w:eastAsia="zh-CN"/>
              </w:rPr>
              <w:t>-19.5</w:t>
            </w:r>
          </w:p>
        </w:tc>
      </w:tr>
      <w:tr w:rsidR="0050324B" w14:paraId="2952C197" w14:textId="77777777" w:rsidTr="00EE657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684D5" w14:textId="77777777" w:rsidR="0050324B" w:rsidRDefault="0050324B" w:rsidP="00365D88">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2AE6E" w14:textId="77777777" w:rsidR="0050324B" w:rsidRDefault="0050324B" w:rsidP="00365D88">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7DA4" w14:textId="77777777" w:rsidR="0050324B" w:rsidRDefault="0050324B" w:rsidP="00365D88">
            <w:pPr>
              <w:pStyle w:val="TAC"/>
              <w:rPr>
                <w:lang w:val="en-US" w:eastAsia="zh-CN"/>
              </w:rPr>
            </w:pPr>
            <w:r>
              <w:rPr>
                <w:lang w:val="en-US" w:eastAsia="zh-CN"/>
              </w:rPr>
              <w:t>0.0</w:t>
            </w:r>
          </w:p>
        </w:tc>
      </w:tr>
      <w:tr w:rsidR="0050324B" w14:paraId="0970887A" w14:textId="77777777" w:rsidTr="00EE657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97C7E" w14:textId="77777777" w:rsidR="0050324B" w:rsidRDefault="0050324B" w:rsidP="00365D88">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9E848" w14:textId="77777777" w:rsidR="0050324B" w:rsidRDefault="0050324B" w:rsidP="00365D88">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0EB53" w14:textId="77777777" w:rsidR="0050324B" w:rsidRDefault="0050324B" w:rsidP="00365D88">
            <w:pPr>
              <w:pStyle w:val="TAC"/>
              <w:rPr>
                <w:lang w:val="en-US" w:eastAsia="zh-CN"/>
              </w:rPr>
            </w:pPr>
            <w:r>
              <w:rPr>
                <w:lang w:val="en-US" w:eastAsia="zh-CN"/>
              </w:rPr>
              <w:t>-33.0</w:t>
            </w:r>
          </w:p>
        </w:tc>
      </w:tr>
      <w:tr w:rsidR="0050324B" w14:paraId="5B5F59EB" w14:textId="77777777" w:rsidTr="00EE657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06213" w14:textId="77777777" w:rsidR="0050324B" w:rsidRDefault="0050324B" w:rsidP="00365D88">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F3DC2" w14:textId="77777777" w:rsidR="0050324B" w:rsidRDefault="0050324B" w:rsidP="00365D88">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10090" w14:textId="77777777" w:rsidR="0050324B" w:rsidRDefault="0050324B" w:rsidP="00365D88">
            <w:pPr>
              <w:pStyle w:val="TAC"/>
              <w:rPr>
                <w:lang w:val="en-US" w:eastAsia="zh-CN"/>
              </w:rPr>
            </w:pPr>
            <w:r>
              <w:rPr>
                <w:lang w:val="en-US" w:eastAsia="zh-CN"/>
              </w:rPr>
              <w:t>-35.8</w:t>
            </w:r>
          </w:p>
        </w:tc>
      </w:tr>
      <w:tr w:rsidR="0050324B" w14:paraId="214EA7C8" w14:textId="77777777" w:rsidTr="00EE6570">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982C1" w14:textId="77777777" w:rsidR="0050324B" w:rsidRDefault="0050324B" w:rsidP="00365D88">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2604" w14:textId="77777777" w:rsidR="0050324B" w:rsidRDefault="0050324B" w:rsidP="00365D88">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143B0" w14:textId="77777777" w:rsidR="0050324B" w:rsidRDefault="0050324B" w:rsidP="00365D88">
            <w:pPr>
              <w:pStyle w:val="TAC"/>
              <w:rPr>
                <w:lang w:val="en-US" w:eastAsia="zh-CN"/>
              </w:rPr>
            </w:pPr>
            <w:r>
              <w:rPr>
                <w:lang w:val="en-US" w:eastAsia="zh-CN"/>
              </w:rPr>
              <w:t>-34.0</w:t>
            </w:r>
          </w:p>
        </w:tc>
      </w:tr>
    </w:tbl>
    <w:p w14:paraId="61876C43" w14:textId="77777777" w:rsidR="0050324B" w:rsidRDefault="0050324B" w:rsidP="00365D88"/>
    <w:p w14:paraId="2351208E" w14:textId="77777777" w:rsidR="0050324B" w:rsidRDefault="0050324B" w:rsidP="0050324B">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50324B" w14:paraId="276C0AD7"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5AB5BC" w14:textId="77777777" w:rsidR="0050324B" w:rsidRDefault="0050324B" w:rsidP="00EE6570">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FAD873" w14:textId="77777777" w:rsidR="0050324B" w:rsidRDefault="0050324B" w:rsidP="00EE6570">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E5DAA" w14:textId="77777777" w:rsidR="0050324B" w:rsidRDefault="0050324B" w:rsidP="00EE6570">
            <w:pPr>
              <w:pStyle w:val="TAH"/>
              <w:rPr>
                <w:lang w:val="en-US" w:eastAsia="zh-CN"/>
              </w:rPr>
            </w:pPr>
            <w:r>
              <w:rPr>
                <w:lang w:val="en-US" w:eastAsia="zh-CN"/>
              </w:rPr>
              <w:t>Power(dB)</w:t>
            </w:r>
          </w:p>
        </w:tc>
      </w:tr>
      <w:tr w:rsidR="0050324B" w14:paraId="63D1D427"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8A9E7" w14:textId="77777777" w:rsidR="0050324B" w:rsidRDefault="0050324B" w:rsidP="00365D88">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AEDEA" w14:textId="77777777" w:rsidR="0050324B" w:rsidRDefault="0050324B" w:rsidP="00365D88">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61288" w14:textId="77777777" w:rsidR="0050324B" w:rsidRDefault="0050324B" w:rsidP="00365D88">
            <w:pPr>
              <w:pStyle w:val="TAC"/>
              <w:rPr>
                <w:lang w:val="en-US" w:eastAsia="zh-CN"/>
              </w:rPr>
            </w:pPr>
            <w:r>
              <w:rPr>
                <w:lang w:val="en-US" w:eastAsia="zh-CN"/>
              </w:rPr>
              <w:t>-27.9</w:t>
            </w:r>
          </w:p>
        </w:tc>
      </w:tr>
      <w:tr w:rsidR="0050324B" w14:paraId="5B5A1A8F"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4D9D4" w14:textId="77777777" w:rsidR="0050324B" w:rsidRDefault="0050324B" w:rsidP="00365D88">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53E95" w14:textId="77777777" w:rsidR="0050324B" w:rsidRDefault="0050324B" w:rsidP="00365D88">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EA62E" w14:textId="77777777" w:rsidR="0050324B" w:rsidRDefault="0050324B" w:rsidP="00365D88">
            <w:pPr>
              <w:pStyle w:val="TAC"/>
              <w:rPr>
                <w:lang w:val="en-US" w:eastAsia="zh-CN"/>
              </w:rPr>
            </w:pPr>
            <w:r>
              <w:rPr>
                <w:lang w:val="en-US" w:eastAsia="zh-CN"/>
              </w:rPr>
              <w:t>0.0</w:t>
            </w:r>
          </w:p>
        </w:tc>
      </w:tr>
      <w:tr w:rsidR="0050324B" w14:paraId="57829AD0"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9D6B6" w14:textId="77777777" w:rsidR="0050324B" w:rsidRDefault="0050324B" w:rsidP="00365D88">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EDA23" w14:textId="77777777" w:rsidR="0050324B" w:rsidRDefault="0050324B" w:rsidP="00365D88">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33845" w14:textId="77777777" w:rsidR="0050324B" w:rsidRDefault="0050324B" w:rsidP="00365D88">
            <w:pPr>
              <w:pStyle w:val="TAC"/>
              <w:rPr>
                <w:lang w:val="en-US" w:eastAsia="zh-CN"/>
              </w:rPr>
            </w:pPr>
            <w:r>
              <w:rPr>
                <w:lang w:val="en-US" w:eastAsia="zh-CN"/>
              </w:rPr>
              <w:t>-18.4</w:t>
            </w:r>
          </w:p>
        </w:tc>
      </w:tr>
      <w:tr w:rsidR="0050324B" w14:paraId="18247D4C"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9FF0B" w14:textId="77777777" w:rsidR="0050324B" w:rsidRDefault="0050324B" w:rsidP="00365D88">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A2EE7" w14:textId="77777777" w:rsidR="0050324B" w:rsidRDefault="0050324B" w:rsidP="00365D88">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60897" w14:textId="77777777" w:rsidR="0050324B" w:rsidRDefault="0050324B" w:rsidP="00365D88">
            <w:pPr>
              <w:pStyle w:val="TAC"/>
              <w:rPr>
                <w:lang w:val="en-US" w:eastAsia="zh-CN"/>
              </w:rPr>
            </w:pPr>
            <w:r>
              <w:rPr>
                <w:lang w:val="en-US" w:eastAsia="zh-CN"/>
              </w:rPr>
              <w:t>-27.8</w:t>
            </w:r>
          </w:p>
        </w:tc>
      </w:tr>
      <w:tr w:rsidR="0050324B" w14:paraId="0A092804"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78A6D" w14:textId="77777777" w:rsidR="0050324B" w:rsidRDefault="0050324B" w:rsidP="00365D88">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64BD2" w14:textId="77777777" w:rsidR="0050324B" w:rsidRDefault="0050324B" w:rsidP="00365D88">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7710E" w14:textId="77777777" w:rsidR="0050324B" w:rsidRDefault="0050324B" w:rsidP="00365D88">
            <w:pPr>
              <w:pStyle w:val="TAC"/>
              <w:rPr>
                <w:lang w:val="en-US" w:eastAsia="zh-CN"/>
              </w:rPr>
            </w:pPr>
            <w:r>
              <w:rPr>
                <w:lang w:val="en-US" w:eastAsia="zh-CN"/>
              </w:rPr>
              <w:t>-27.9</w:t>
            </w:r>
          </w:p>
        </w:tc>
      </w:tr>
      <w:tr w:rsidR="0050324B" w14:paraId="7D805100"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0D3BC" w14:textId="77777777" w:rsidR="0050324B" w:rsidRDefault="0050324B" w:rsidP="00365D88">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78233" w14:textId="77777777" w:rsidR="0050324B" w:rsidRDefault="0050324B" w:rsidP="00365D88">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AD37D" w14:textId="77777777" w:rsidR="0050324B" w:rsidRDefault="0050324B" w:rsidP="00365D88">
            <w:pPr>
              <w:pStyle w:val="TAC"/>
              <w:rPr>
                <w:lang w:val="en-US" w:eastAsia="zh-CN"/>
              </w:rPr>
            </w:pPr>
            <w:r>
              <w:rPr>
                <w:lang w:val="en-US" w:eastAsia="zh-CN"/>
              </w:rPr>
              <w:t>-28.0</w:t>
            </w:r>
          </w:p>
        </w:tc>
      </w:tr>
    </w:tbl>
    <w:p w14:paraId="3EB07119" w14:textId="77777777" w:rsidR="0050324B" w:rsidRDefault="0050324B" w:rsidP="00365D88"/>
    <w:p w14:paraId="11EFAEEA" w14:textId="77777777" w:rsidR="0050324B" w:rsidRDefault="0050324B" w:rsidP="0050324B">
      <w:pPr>
        <w:pStyle w:val="TH"/>
      </w:pPr>
      <w:r>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50324B" w14:paraId="1FA1ACA7"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31610E3" w14:textId="77777777" w:rsidR="0050324B" w:rsidRDefault="0050324B" w:rsidP="00EE6570">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092B20C" w14:textId="77777777" w:rsidR="0050324B" w:rsidRDefault="0050324B" w:rsidP="00EE6570">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6C5718B" w14:textId="77777777" w:rsidR="0050324B" w:rsidRDefault="0050324B" w:rsidP="00EE6570">
            <w:pPr>
              <w:pStyle w:val="TAH"/>
              <w:rPr>
                <w:lang w:val="en-US" w:eastAsia="zh-CN"/>
              </w:rPr>
            </w:pPr>
            <w:r>
              <w:rPr>
                <w:lang w:val="en-US" w:eastAsia="zh-CN"/>
              </w:rPr>
              <w:t>Power(dB)</w:t>
            </w:r>
          </w:p>
        </w:tc>
      </w:tr>
      <w:tr w:rsidR="0050324B" w14:paraId="1858F597"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93D44" w14:textId="77777777" w:rsidR="0050324B" w:rsidRDefault="0050324B" w:rsidP="00365D88">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00ED4" w14:textId="77777777" w:rsidR="0050324B" w:rsidRDefault="0050324B" w:rsidP="00365D88">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25AC8A" w14:textId="77777777" w:rsidR="0050324B" w:rsidRDefault="0050324B" w:rsidP="00365D88">
            <w:pPr>
              <w:pStyle w:val="TAC"/>
              <w:rPr>
                <w:lang w:val="en-US" w:eastAsia="zh-CN"/>
              </w:rPr>
            </w:pPr>
            <w:r>
              <w:rPr>
                <w:lang w:val="en-US" w:eastAsia="zh-CN"/>
              </w:rPr>
              <w:t>-34.2</w:t>
            </w:r>
          </w:p>
        </w:tc>
      </w:tr>
      <w:tr w:rsidR="0050324B" w14:paraId="2C983523"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251F6" w14:textId="77777777" w:rsidR="0050324B" w:rsidRDefault="0050324B" w:rsidP="00365D88">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9F155F" w14:textId="77777777" w:rsidR="0050324B" w:rsidRDefault="0050324B" w:rsidP="00365D88">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03B088" w14:textId="77777777" w:rsidR="0050324B" w:rsidRDefault="0050324B" w:rsidP="00365D88">
            <w:pPr>
              <w:pStyle w:val="TAC"/>
              <w:rPr>
                <w:lang w:val="en-US" w:eastAsia="zh-CN"/>
              </w:rPr>
            </w:pPr>
            <w:r>
              <w:rPr>
                <w:lang w:val="en-US" w:eastAsia="zh-CN"/>
              </w:rPr>
              <w:t>-19.3</w:t>
            </w:r>
          </w:p>
        </w:tc>
      </w:tr>
      <w:tr w:rsidR="0050324B" w14:paraId="1C4502D7"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3B507C" w14:textId="77777777" w:rsidR="0050324B" w:rsidRDefault="0050324B" w:rsidP="00365D88">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B9DE9" w14:textId="77777777" w:rsidR="0050324B" w:rsidRDefault="0050324B" w:rsidP="00365D88">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5A698" w14:textId="77777777" w:rsidR="0050324B" w:rsidRDefault="0050324B" w:rsidP="00365D88">
            <w:pPr>
              <w:pStyle w:val="TAC"/>
              <w:rPr>
                <w:lang w:val="en-US" w:eastAsia="zh-CN"/>
              </w:rPr>
            </w:pPr>
            <w:r>
              <w:rPr>
                <w:lang w:val="en-US" w:eastAsia="zh-CN"/>
              </w:rPr>
              <w:t>0.0</w:t>
            </w:r>
          </w:p>
        </w:tc>
      </w:tr>
      <w:tr w:rsidR="0050324B" w14:paraId="18089C5D"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AC1FB" w14:textId="77777777" w:rsidR="0050324B" w:rsidRDefault="0050324B" w:rsidP="00365D88">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085C9" w14:textId="77777777" w:rsidR="0050324B" w:rsidRDefault="0050324B" w:rsidP="00365D88">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59546C" w14:textId="77777777" w:rsidR="0050324B" w:rsidRDefault="0050324B" w:rsidP="00365D88">
            <w:pPr>
              <w:pStyle w:val="TAC"/>
              <w:rPr>
                <w:lang w:val="en-US" w:eastAsia="zh-CN"/>
              </w:rPr>
            </w:pPr>
            <w:r>
              <w:rPr>
                <w:lang w:val="en-US" w:eastAsia="zh-CN"/>
              </w:rPr>
              <w:t>-34.7</w:t>
            </w:r>
          </w:p>
        </w:tc>
      </w:tr>
      <w:tr w:rsidR="0050324B" w14:paraId="6C1DBF7B"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34932" w14:textId="77777777" w:rsidR="0050324B" w:rsidRDefault="0050324B" w:rsidP="00365D88">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FBB97E" w14:textId="77777777" w:rsidR="0050324B" w:rsidRDefault="0050324B" w:rsidP="00365D88">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07BE56" w14:textId="77777777" w:rsidR="0050324B" w:rsidRDefault="0050324B" w:rsidP="00365D88">
            <w:pPr>
              <w:pStyle w:val="TAC"/>
              <w:rPr>
                <w:lang w:val="en-US" w:eastAsia="zh-CN"/>
              </w:rPr>
            </w:pPr>
            <w:r>
              <w:rPr>
                <w:lang w:val="en-US" w:eastAsia="zh-CN"/>
              </w:rPr>
              <w:t>-35.8</w:t>
            </w:r>
          </w:p>
        </w:tc>
      </w:tr>
      <w:tr w:rsidR="0050324B" w14:paraId="61A2780F"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7D482" w14:textId="77777777" w:rsidR="0050324B" w:rsidRDefault="0050324B" w:rsidP="00365D88">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05EC2" w14:textId="77777777" w:rsidR="0050324B" w:rsidRDefault="0050324B" w:rsidP="00365D88">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02904" w14:textId="77777777" w:rsidR="0050324B" w:rsidRDefault="0050324B" w:rsidP="00365D88">
            <w:pPr>
              <w:pStyle w:val="TAC"/>
              <w:rPr>
                <w:lang w:val="en-US" w:eastAsia="zh-CN"/>
              </w:rPr>
            </w:pPr>
            <w:r>
              <w:rPr>
                <w:lang w:val="en-US" w:eastAsia="zh-CN"/>
              </w:rPr>
              <w:t>-34.7</w:t>
            </w:r>
          </w:p>
        </w:tc>
      </w:tr>
    </w:tbl>
    <w:p w14:paraId="30E4D016" w14:textId="77777777" w:rsidR="0050324B" w:rsidRDefault="0050324B" w:rsidP="00365D88"/>
    <w:p w14:paraId="550FA067" w14:textId="77777777" w:rsidR="0050324B" w:rsidRDefault="0050324B" w:rsidP="0050324B">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50324B" w14:paraId="19BFD910"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96309" w14:textId="77777777" w:rsidR="0050324B" w:rsidRDefault="0050324B" w:rsidP="00EE6570">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8A94562" w14:textId="77777777" w:rsidR="0050324B" w:rsidRDefault="0050324B" w:rsidP="00EE6570">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0D796C4" w14:textId="77777777" w:rsidR="0050324B" w:rsidRDefault="0050324B" w:rsidP="00EE6570">
            <w:pPr>
              <w:pStyle w:val="TAH"/>
              <w:rPr>
                <w:lang w:val="en-US" w:eastAsia="zh-CN"/>
              </w:rPr>
            </w:pPr>
            <w:r>
              <w:rPr>
                <w:lang w:val="en-US" w:eastAsia="zh-CN"/>
              </w:rPr>
              <w:t>power(dB)</w:t>
            </w:r>
          </w:p>
        </w:tc>
      </w:tr>
      <w:tr w:rsidR="0050324B" w14:paraId="7BE86D7A"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F6F807" w14:textId="77777777" w:rsidR="0050324B" w:rsidRDefault="0050324B" w:rsidP="00365D88">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60DBD" w14:textId="77777777" w:rsidR="0050324B" w:rsidRDefault="0050324B" w:rsidP="00365D88">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9A0CC3" w14:textId="77777777" w:rsidR="0050324B" w:rsidRDefault="0050324B" w:rsidP="00365D88">
            <w:pPr>
              <w:pStyle w:val="TAC"/>
              <w:rPr>
                <w:lang w:val="en-US" w:eastAsia="zh-CN"/>
              </w:rPr>
            </w:pPr>
            <w:r>
              <w:rPr>
                <w:lang w:val="en-US" w:eastAsia="zh-CN"/>
              </w:rPr>
              <w:t>-27.8</w:t>
            </w:r>
          </w:p>
        </w:tc>
      </w:tr>
      <w:tr w:rsidR="0050324B" w14:paraId="3CDE0AA1"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DCF4" w14:textId="77777777" w:rsidR="0050324B" w:rsidRDefault="0050324B" w:rsidP="00365D88">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754B64" w14:textId="77777777" w:rsidR="0050324B" w:rsidRDefault="0050324B" w:rsidP="00365D88">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DA1180" w14:textId="77777777" w:rsidR="0050324B" w:rsidRDefault="0050324B" w:rsidP="00365D88">
            <w:pPr>
              <w:pStyle w:val="TAC"/>
              <w:rPr>
                <w:lang w:val="en-US" w:eastAsia="zh-CN"/>
              </w:rPr>
            </w:pPr>
            <w:r>
              <w:rPr>
                <w:lang w:val="en-US" w:eastAsia="zh-CN"/>
              </w:rPr>
              <w:t>0.0</w:t>
            </w:r>
          </w:p>
        </w:tc>
      </w:tr>
      <w:tr w:rsidR="0050324B" w14:paraId="75745365"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4AA5FF" w14:textId="77777777" w:rsidR="0050324B" w:rsidRDefault="0050324B" w:rsidP="00365D88">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CEE382" w14:textId="77777777" w:rsidR="0050324B" w:rsidRDefault="0050324B" w:rsidP="00365D88">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AAAB9" w14:textId="77777777" w:rsidR="0050324B" w:rsidRDefault="0050324B" w:rsidP="00365D88">
            <w:pPr>
              <w:pStyle w:val="TAC"/>
              <w:rPr>
                <w:lang w:val="en-US" w:eastAsia="zh-CN"/>
              </w:rPr>
            </w:pPr>
            <w:r>
              <w:rPr>
                <w:lang w:val="en-US" w:eastAsia="zh-CN"/>
              </w:rPr>
              <w:t>-18.3</w:t>
            </w:r>
          </w:p>
        </w:tc>
      </w:tr>
      <w:tr w:rsidR="0050324B" w14:paraId="08330F61"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B041E1" w14:textId="77777777" w:rsidR="0050324B" w:rsidRDefault="0050324B" w:rsidP="00365D88">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C15B4" w14:textId="77777777" w:rsidR="0050324B" w:rsidRDefault="0050324B" w:rsidP="00365D88">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39605F" w14:textId="77777777" w:rsidR="0050324B" w:rsidRDefault="0050324B" w:rsidP="00365D88">
            <w:pPr>
              <w:pStyle w:val="TAC"/>
              <w:rPr>
                <w:lang w:val="en-US" w:eastAsia="zh-CN"/>
              </w:rPr>
            </w:pPr>
            <w:r>
              <w:rPr>
                <w:lang w:val="en-US" w:eastAsia="zh-CN"/>
              </w:rPr>
              <w:t>-28.9</w:t>
            </w:r>
          </w:p>
        </w:tc>
      </w:tr>
      <w:tr w:rsidR="0050324B" w14:paraId="6126A16B"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1C12D" w14:textId="77777777" w:rsidR="0050324B" w:rsidRDefault="0050324B" w:rsidP="00365D88">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C9305" w14:textId="77777777" w:rsidR="0050324B" w:rsidRDefault="0050324B" w:rsidP="00365D88">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60FF15" w14:textId="77777777" w:rsidR="0050324B" w:rsidRDefault="0050324B" w:rsidP="00365D88">
            <w:pPr>
              <w:pStyle w:val="TAC"/>
              <w:rPr>
                <w:lang w:val="en-US" w:eastAsia="zh-CN"/>
              </w:rPr>
            </w:pPr>
            <w:r>
              <w:rPr>
                <w:lang w:val="en-US" w:eastAsia="zh-CN"/>
              </w:rPr>
              <w:t>-28.1</w:t>
            </w:r>
          </w:p>
        </w:tc>
      </w:tr>
      <w:tr w:rsidR="0050324B" w14:paraId="6A717380" w14:textId="77777777" w:rsidTr="00EE6570">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0B6914" w14:textId="77777777" w:rsidR="0050324B" w:rsidRDefault="0050324B" w:rsidP="00365D88">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CAEAA0" w14:textId="77777777" w:rsidR="0050324B" w:rsidRDefault="0050324B" w:rsidP="00365D88">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97C51B" w14:textId="77777777" w:rsidR="0050324B" w:rsidRDefault="0050324B" w:rsidP="00365D88">
            <w:pPr>
              <w:pStyle w:val="TAC"/>
              <w:rPr>
                <w:lang w:val="en-US" w:eastAsia="zh-CN"/>
              </w:rPr>
            </w:pPr>
            <w:r>
              <w:rPr>
                <w:lang w:val="en-US" w:eastAsia="zh-CN"/>
              </w:rPr>
              <w:t>-28.8</w:t>
            </w:r>
          </w:p>
        </w:tc>
      </w:tr>
    </w:tbl>
    <w:p w14:paraId="4511D009" w14:textId="77777777" w:rsidR="00365D88" w:rsidRDefault="00365D88" w:rsidP="00365D88"/>
    <w:p w14:paraId="59CFE3CD" w14:textId="6FE87D0A" w:rsidR="0050324B" w:rsidRDefault="0050324B" w:rsidP="0050324B">
      <w:pPr>
        <w:pStyle w:val="TH"/>
      </w:pPr>
      <w:r>
        <w:lastRenderedPageBreak/>
        <w:t>Table C.3.2-7: PDP Targets for CDL-C UMi at ≤ 2.5 GHz</w:t>
      </w:r>
      <w:r w:rsidR="009E7ED0">
        <w:t xml:space="preserve">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9E7ED0" w14:paraId="1D6F7FE2" w14:textId="77777777" w:rsidTr="0081403F">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4E3DF98" w14:textId="77777777" w:rsidR="009E7ED0" w:rsidRDefault="009E7ED0" w:rsidP="0081403F">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505B718" w14:textId="77777777" w:rsidR="009E7ED0" w:rsidRDefault="009E7ED0" w:rsidP="0081403F">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74DC446" w14:textId="77777777" w:rsidR="009E7ED0" w:rsidRDefault="009E7ED0" w:rsidP="0081403F">
            <w:pPr>
              <w:pStyle w:val="TAH"/>
              <w:rPr>
                <w:lang w:val="en-US" w:eastAsia="zh-CN"/>
              </w:rPr>
            </w:pPr>
            <w:r>
              <w:rPr>
                <w:lang w:val="en-US" w:eastAsia="zh-CN"/>
              </w:rPr>
              <w:t>Power(dB)</w:t>
            </w:r>
          </w:p>
        </w:tc>
      </w:tr>
      <w:tr w:rsidR="009E7ED0" w14:paraId="1D0DE4F2" w14:textId="77777777" w:rsidTr="0081403F">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89BB65" w14:textId="77777777" w:rsidR="009E7ED0" w:rsidRDefault="009E7ED0" w:rsidP="00365D88">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E6F7AC" w14:textId="77777777" w:rsidR="009E7ED0" w:rsidRDefault="009E7ED0" w:rsidP="00365D88">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83D21" w14:textId="77777777" w:rsidR="009E7ED0" w:rsidRDefault="009E7ED0" w:rsidP="00365D88">
            <w:pPr>
              <w:pStyle w:val="TAC"/>
              <w:rPr>
                <w:lang w:val="en-US" w:eastAsia="zh-CN"/>
              </w:rPr>
            </w:pPr>
            <w:r w:rsidRPr="000A062E">
              <w:t>-30.7</w:t>
            </w:r>
          </w:p>
        </w:tc>
      </w:tr>
      <w:tr w:rsidR="009E7ED0" w14:paraId="5D88218C" w14:textId="77777777" w:rsidTr="0081403F">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14D61B" w14:textId="77777777" w:rsidR="009E7ED0" w:rsidRDefault="009E7ED0" w:rsidP="00365D88">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69A81" w14:textId="77777777" w:rsidR="009E7ED0" w:rsidRDefault="009E7ED0" w:rsidP="00365D88">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4238C1" w14:textId="77777777" w:rsidR="009E7ED0" w:rsidRDefault="009E7ED0" w:rsidP="00365D88">
            <w:pPr>
              <w:pStyle w:val="TAC"/>
              <w:rPr>
                <w:lang w:val="en-US" w:eastAsia="zh-CN"/>
              </w:rPr>
            </w:pPr>
            <w:r w:rsidRPr="000A062E">
              <w:t>-19.2</w:t>
            </w:r>
          </w:p>
        </w:tc>
      </w:tr>
      <w:tr w:rsidR="009E7ED0" w14:paraId="172A509E" w14:textId="77777777" w:rsidTr="0081403F">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BE51B" w14:textId="77777777" w:rsidR="009E7ED0" w:rsidRDefault="009E7ED0" w:rsidP="00365D88">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11035" w14:textId="77777777" w:rsidR="009E7ED0" w:rsidRDefault="009E7ED0" w:rsidP="00365D88">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77B19" w14:textId="77777777" w:rsidR="009E7ED0" w:rsidRDefault="009E7ED0" w:rsidP="00365D88">
            <w:pPr>
              <w:pStyle w:val="TAC"/>
              <w:rPr>
                <w:lang w:val="en-US" w:eastAsia="zh-CN"/>
              </w:rPr>
            </w:pPr>
            <w:r w:rsidRPr="000A062E">
              <w:t>0</w:t>
            </w:r>
          </w:p>
        </w:tc>
      </w:tr>
      <w:tr w:rsidR="009E7ED0" w14:paraId="212A912D" w14:textId="77777777" w:rsidTr="0081403F">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36B67" w14:textId="77777777" w:rsidR="009E7ED0" w:rsidRDefault="009E7ED0" w:rsidP="00365D88">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1C3C7C" w14:textId="77777777" w:rsidR="009E7ED0" w:rsidRDefault="009E7ED0" w:rsidP="00365D88">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495ABB" w14:textId="77777777" w:rsidR="009E7ED0" w:rsidRDefault="009E7ED0" w:rsidP="00365D88">
            <w:pPr>
              <w:pStyle w:val="TAC"/>
              <w:rPr>
                <w:lang w:val="en-US" w:eastAsia="zh-CN"/>
              </w:rPr>
            </w:pPr>
            <w:r w:rsidRPr="000A062E">
              <w:t>-31.4</w:t>
            </w:r>
          </w:p>
        </w:tc>
      </w:tr>
    </w:tbl>
    <w:p w14:paraId="25E55122" w14:textId="77777777" w:rsidR="0048300F" w:rsidRDefault="0048300F" w:rsidP="00830197"/>
    <w:p w14:paraId="4FD3BD84" w14:textId="530346E0" w:rsidR="00830197" w:rsidRDefault="00830197" w:rsidP="00830197">
      <w:pPr>
        <w:pStyle w:val="Heading2"/>
      </w:pPr>
      <w:bookmarkStart w:id="46" w:name="_Toc97807444"/>
      <w:bookmarkStart w:id="47" w:name="_Toc106185667"/>
      <w:bookmarkStart w:id="48" w:name="_Toc114141556"/>
      <w:bookmarkStart w:id="49" w:name="_Toc121935164"/>
      <w:bookmarkStart w:id="50" w:name="_Toc124152182"/>
      <w:bookmarkStart w:id="51" w:name="_Toc137479626"/>
      <w:bookmarkStart w:id="52" w:name="_Toc138765495"/>
      <w:bookmarkStart w:id="53" w:name="_Toc145425903"/>
      <w:bookmarkStart w:id="54" w:name="_Toc155371701"/>
      <w:bookmarkStart w:id="55" w:name="_Toc161649078"/>
      <w:bookmarkStart w:id="56" w:name="_Toc161652000"/>
      <w:bookmarkStart w:id="57" w:name="_Toc169784990"/>
      <w:bookmarkStart w:id="58" w:name="_Toc176785513"/>
      <w:r>
        <w:t>C</w:t>
      </w:r>
      <w:r w:rsidRPr="0042109A">
        <w:t>.</w:t>
      </w:r>
      <w:r>
        <w:t>3.3</w:t>
      </w:r>
      <w:r w:rsidRPr="00A57965">
        <w:tab/>
      </w:r>
      <w:r w:rsidRPr="0037071B">
        <w:t>Doppler/Temporal correlation</w:t>
      </w:r>
      <w:bookmarkEnd w:id="46"/>
      <w:bookmarkEnd w:id="47"/>
      <w:bookmarkEnd w:id="48"/>
      <w:bookmarkEnd w:id="49"/>
      <w:bookmarkEnd w:id="50"/>
      <w:bookmarkEnd w:id="51"/>
      <w:bookmarkEnd w:id="52"/>
      <w:bookmarkEnd w:id="53"/>
      <w:bookmarkEnd w:id="54"/>
      <w:bookmarkEnd w:id="55"/>
      <w:bookmarkEnd w:id="56"/>
      <w:bookmarkEnd w:id="57"/>
      <w:bookmarkEnd w:id="58"/>
    </w:p>
    <w:p w14:paraId="091A3E35" w14:textId="77777777" w:rsidR="00830197" w:rsidRDefault="00830197" w:rsidP="00830197">
      <w:r w:rsidRPr="000A30B8">
        <w:t xml:space="preserve">This measurement checks the Doppler/temporal correlation. </w:t>
      </w:r>
      <w:r>
        <w:t>For Doppler/Temporal correlation validation measurement, only Vertical validation is required.</w:t>
      </w:r>
    </w:p>
    <w:p w14:paraId="4ED13525" w14:textId="1AD985E1" w:rsidR="00830197" w:rsidRPr="000A30B8" w:rsidRDefault="00830197" w:rsidP="00830197">
      <w:r w:rsidRPr="000B5CF3">
        <w:t xml:space="preserve">The Doppler spectrum is measured with a spectrum </w:t>
      </w:r>
      <w:r w:rsidR="00B20E56">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rsidR="007F2DCE">
        <w:t>analysed</w:t>
      </w:r>
      <w:r w:rsidRPr="000B5CF3">
        <w:t xml:space="preserve"> by a spectrum </w:t>
      </w:r>
      <w:r w:rsidR="00B20E56">
        <w:t>analyser</w:t>
      </w:r>
      <w:r w:rsidRPr="000B5CF3">
        <w:t xml:space="preserve"> and the measured spectrum is compared to the target spectrum. This setup can be used to measure Doppler Spectrum of the Channel models defined in </w:t>
      </w:r>
      <w:r>
        <w:t>Annex C.1</w:t>
      </w:r>
      <w:r w:rsidRPr="000B5CF3">
        <w:t>.</w:t>
      </w:r>
    </w:p>
    <w:p w14:paraId="4AF0A7A1" w14:textId="77777777" w:rsidR="00830197" w:rsidRPr="001674F5" w:rsidRDefault="00830197" w:rsidP="00830197">
      <w:pPr>
        <w:rPr>
          <w:rFonts w:eastAsia="MS Mincho"/>
          <w:b/>
        </w:rPr>
      </w:pPr>
      <w:r w:rsidRPr="001674F5">
        <w:rPr>
          <w:rFonts w:eastAsia="MS Mincho"/>
          <w:b/>
        </w:rPr>
        <w:t>Method of measurement:</w:t>
      </w:r>
    </w:p>
    <w:p w14:paraId="0D5BA781" w14:textId="1C32E904" w:rsidR="00830197" w:rsidRDefault="009C7321" w:rsidP="00830197">
      <w:pPr>
        <w:pStyle w:val="TH"/>
      </w:pPr>
      <w:del w:id="59" w:author="Thorsten Hertel (KEYS)" w:date="2024-10-28T08:55:00Z" w16du:dateUtc="2024-10-28T15:55:00Z">
        <w:r w:rsidDel="003215C3">
          <w:rPr>
            <w:noProof/>
          </w:rPr>
          <w:drawing>
            <wp:inline distT="0" distB="0" distL="0" distR="0" wp14:anchorId="22281046" wp14:editId="265DD42E">
              <wp:extent cx="4314825" cy="15885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del>
      <w:ins w:id="60" w:author="Thorsten Hertel (KEYS)" w:date="2024-10-28T08:55:00Z" w16du:dateUtc="2024-10-28T15:55:00Z">
        <w:r w:rsidR="003215C3" w:rsidRPr="00613747">
          <w:rPr>
            <w:noProof/>
          </w:rPr>
          <w:drawing>
            <wp:inline distT="0" distB="0" distL="0" distR="0" wp14:anchorId="68220D80" wp14:editId="7D6CD98A">
              <wp:extent cx="4572000" cy="1323698"/>
              <wp:effectExtent l="0" t="0" r="0" b="0"/>
              <wp:docPr id="13788071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ins>
    </w:p>
    <w:p w14:paraId="1035B571" w14:textId="77777777" w:rsidR="00830197" w:rsidRPr="001674F5" w:rsidRDefault="00830197" w:rsidP="00830197">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777E5EA7" w14:textId="77FAC2AD" w:rsidR="00830197" w:rsidRPr="001674F5" w:rsidRDefault="00830197" w:rsidP="00830197">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sidR="009E2FD2">
        <w:rPr>
          <w:rFonts w:eastAsia="MS Mincho"/>
        </w:rPr>
        <w:t>.</w:t>
      </w:r>
      <w:r w:rsidRPr="001674F5">
        <w:rPr>
          <w:rFonts w:eastAsia="MS Mincho"/>
        </w:rPr>
        <w:t xml:space="preserve"> The Doppler spectrum is measured by the spectrum </w:t>
      </w:r>
      <w:r w:rsidR="00B20E56">
        <w:rPr>
          <w:rFonts w:eastAsia="MS Mincho"/>
        </w:rPr>
        <w:t>analyser</w:t>
      </w:r>
      <w:r w:rsidRPr="001674F5">
        <w:rPr>
          <w:rFonts w:eastAsia="MS Mincho"/>
        </w:rPr>
        <w:t xml:space="preserve"> and the trace is saved.</w:t>
      </w:r>
    </w:p>
    <w:p w14:paraId="46022C1F" w14:textId="05B42656" w:rsidR="00830197" w:rsidRPr="001674F5" w:rsidRDefault="000741AD" w:rsidP="000741AD">
      <w:pPr>
        <w:rPr>
          <w:rFonts w:eastAsia="MS Mincho"/>
          <w:b/>
        </w:rPr>
      </w:pPr>
      <w:r w:rsidRPr="000741AD">
        <w:rPr>
          <w:rFonts w:eastAsia="MS Mincho"/>
          <w:lang w:eastAsia="en-GB"/>
        </w:rPr>
        <w:t>Signal generator settings for Doppler/Temporal correlation measurements are presented in Table C.3.3-1.</w:t>
      </w:r>
    </w:p>
    <w:p w14:paraId="5C637A0D" w14:textId="77777777" w:rsidR="00830197" w:rsidRPr="001674F5" w:rsidRDefault="00830197" w:rsidP="00830197">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178A5DA2"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4E27ED"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E9BD2"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8C9058"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87951BE"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36C547" w14:textId="4749CA9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A3AFBD2"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DBAEFC" w14:textId="74ED889F"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DD4D196"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0D5415FB"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41AF3A" w14:textId="77777777" w:rsidR="00830197" w:rsidRPr="001674F5" w:rsidRDefault="00830197" w:rsidP="003C30E5">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FEC2FAA"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ED86AB" w14:textId="77777777" w:rsidR="00830197" w:rsidRPr="001674F5" w:rsidRDefault="00830197" w:rsidP="003C30E5">
            <w:pPr>
              <w:pStyle w:val="TAC"/>
              <w:rPr>
                <w:rFonts w:cs="Arial"/>
              </w:rPr>
            </w:pPr>
            <w:r w:rsidRPr="001674F5">
              <w:rPr>
                <w:rFonts w:cs="Arial"/>
              </w:rPr>
              <w:t>OFF</w:t>
            </w:r>
          </w:p>
        </w:tc>
      </w:tr>
    </w:tbl>
    <w:p w14:paraId="6DDBF913" w14:textId="77777777" w:rsidR="00830197" w:rsidRPr="001674F5" w:rsidRDefault="00830197" w:rsidP="00830197">
      <w:pPr>
        <w:rPr>
          <w:rFonts w:eastAsia="MS Mincho"/>
        </w:rPr>
      </w:pPr>
    </w:p>
    <w:p w14:paraId="2AEF4544" w14:textId="41F1ADA2" w:rsidR="00830197" w:rsidRPr="001674F5" w:rsidRDefault="000741AD" w:rsidP="000741AD">
      <w:pPr>
        <w:rPr>
          <w:rFonts w:eastAsia="MS Mincho"/>
          <w:b/>
        </w:rPr>
      </w:pPr>
      <w:r w:rsidRPr="000741AD">
        <w:rPr>
          <w:rFonts w:eastAsia="MS Mincho"/>
          <w:lang w:eastAsia="en-GB"/>
        </w:rPr>
        <w:lastRenderedPageBreak/>
        <w:t>Spectrum analyser settings for Doppler/Temporal correlation measurements are presented in Table C.3.3-2.</w:t>
      </w:r>
    </w:p>
    <w:p w14:paraId="384102D1" w14:textId="12B82550" w:rsidR="00830197" w:rsidRPr="001674F5" w:rsidRDefault="00830197" w:rsidP="00830197">
      <w:pPr>
        <w:pStyle w:val="TH"/>
        <w:rPr>
          <w:rFonts w:eastAsia="MS Mincho"/>
        </w:rPr>
      </w:pPr>
      <w:r w:rsidRPr="001674F5">
        <w:t xml:space="preserve">Table </w:t>
      </w:r>
      <w:r>
        <w:t>C.3.3</w:t>
      </w:r>
      <w:r w:rsidRPr="000C448C">
        <w:t>-</w:t>
      </w:r>
      <w:r>
        <w:t>2</w:t>
      </w:r>
      <w:r w:rsidRPr="001674F5">
        <w:t xml:space="preserve">: Spectrum </w:t>
      </w:r>
      <w:r w:rsidR="00B20E56">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30197" w:rsidRPr="001674F5" w14:paraId="731B1868"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15DFD9"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394C18"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28FA67"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4D70046C"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84498F" w14:textId="3D7C1793"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06F5D8"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126C42" w14:textId="5CA12E01"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3ED00581"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3ABA7CE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D6685EA" w14:textId="77777777" w:rsidR="00830197" w:rsidRPr="00683DF0" w:rsidRDefault="00830197" w:rsidP="003C30E5">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412C4450" w14:textId="77777777" w:rsidR="00830197" w:rsidRPr="00683DF0" w:rsidRDefault="00830197" w:rsidP="003C30E5">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A4596E4" w14:textId="77777777" w:rsidR="00830197" w:rsidRPr="00683DF0" w:rsidRDefault="00830197" w:rsidP="003C30E5">
            <w:pPr>
              <w:pStyle w:val="TAC"/>
              <w:rPr>
                <w:rFonts w:cs="Arial"/>
              </w:rPr>
            </w:pPr>
            <w:r w:rsidRPr="00683DF0">
              <w:rPr>
                <w:rFonts w:cs="Arial"/>
              </w:rPr>
              <w:t>4</w:t>
            </w:r>
            <w:r>
              <w:rPr>
                <w:rFonts w:cs="Arial"/>
              </w:rPr>
              <w:t xml:space="preserve"> </w:t>
            </w:r>
            <w:r w:rsidRPr="00683DF0">
              <w:rPr>
                <w:rFonts w:cs="Arial"/>
              </w:rPr>
              <w:t>kHz</w:t>
            </w:r>
          </w:p>
        </w:tc>
      </w:tr>
      <w:tr w:rsidR="00830197" w:rsidRPr="001674F5" w14:paraId="51AB01E4"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F5655C1" w14:textId="77777777" w:rsidR="00830197" w:rsidRPr="001674F5" w:rsidRDefault="00830197" w:rsidP="003C30E5">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4E248A8E"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AE44153" w14:textId="77777777" w:rsidR="00830197" w:rsidRPr="001674F5" w:rsidRDefault="00830197" w:rsidP="003C30E5">
            <w:pPr>
              <w:pStyle w:val="TAC"/>
              <w:rPr>
                <w:rFonts w:cs="Arial"/>
              </w:rPr>
            </w:pPr>
            <w:r w:rsidRPr="001674F5">
              <w:rPr>
                <w:rFonts w:cs="Arial"/>
              </w:rPr>
              <w:t>1</w:t>
            </w:r>
          </w:p>
        </w:tc>
      </w:tr>
      <w:tr w:rsidR="00830197" w:rsidRPr="001674F5" w14:paraId="10B1BBF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461AB" w14:textId="77777777" w:rsidR="00830197" w:rsidRPr="001674F5" w:rsidRDefault="00830197" w:rsidP="003C30E5">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13D3AECC" w14:textId="77777777" w:rsidR="00830197" w:rsidRPr="001674F5" w:rsidRDefault="00830197" w:rsidP="003C30E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AE57B23" w14:textId="77777777" w:rsidR="00830197" w:rsidRPr="001674F5" w:rsidRDefault="00830197" w:rsidP="003C30E5">
            <w:pPr>
              <w:pStyle w:val="TAC"/>
              <w:rPr>
                <w:rFonts w:cs="Arial"/>
              </w:rPr>
            </w:pPr>
            <w:r w:rsidRPr="001674F5">
              <w:rPr>
                <w:rFonts w:cs="Arial"/>
              </w:rPr>
              <w:t xml:space="preserve">1 </w:t>
            </w:r>
          </w:p>
        </w:tc>
      </w:tr>
      <w:tr w:rsidR="00830197" w:rsidRPr="001674F5" w14:paraId="4E1FF56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D83D84F" w14:textId="77777777" w:rsidR="00830197" w:rsidRPr="001674F5" w:rsidRDefault="00830197" w:rsidP="003C30E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0DF451"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6281F2" w14:textId="7D6A81B2" w:rsidR="00830197" w:rsidRPr="001674F5" w:rsidRDefault="003A59EC" w:rsidP="003C30E5">
            <w:pPr>
              <w:pStyle w:val="TAC"/>
              <w:rPr>
                <w:rFonts w:cs="Arial"/>
              </w:rPr>
            </w:pPr>
            <w:r>
              <w:rPr>
                <w:rFonts w:cs="Arial"/>
              </w:rPr>
              <w:t>16001</w:t>
            </w:r>
          </w:p>
        </w:tc>
      </w:tr>
      <w:tr w:rsidR="00830197" w:rsidRPr="001674F5" w14:paraId="4057F211"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778F8" w14:textId="77777777" w:rsidR="00830197" w:rsidRPr="001674F5" w:rsidRDefault="00830197" w:rsidP="003C30E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0E888D2D"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9CAAFA" w14:textId="77777777" w:rsidR="00830197" w:rsidRPr="001674F5" w:rsidRDefault="00830197" w:rsidP="003C30E5">
            <w:pPr>
              <w:pStyle w:val="TAC"/>
              <w:rPr>
                <w:rFonts w:cs="Arial"/>
              </w:rPr>
            </w:pPr>
            <w:r w:rsidRPr="001674F5">
              <w:rPr>
                <w:rFonts w:cs="Arial"/>
              </w:rPr>
              <w:t>100</w:t>
            </w:r>
          </w:p>
        </w:tc>
      </w:tr>
    </w:tbl>
    <w:p w14:paraId="08EE4754" w14:textId="77777777" w:rsidR="00830197" w:rsidRPr="001674F5" w:rsidRDefault="00830197" w:rsidP="00830197">
      <w:pPr>
        <w:rPr>
          <w:rFonts w:eastAsia="MS Mincho"/>
        </w:rPr>
      </w:pPr>
    </w:p>
    <w:p w14:paraId="38330A21" w14:textId="00666808" w:rsidR="00830197" w:rsidRPr="001674F5" w:rsidRDefault="000741AD" w:rsidP="000741AD">
      <w:pPr>
        <w:rPr>
          <w:rFonts w:eastAsia="MS Mincho"/>
          <w:b/>
        </w:rPr>
      </w:pPr>
      <w:r w:rsidRPr="000741AD">
        <w:rPr>
          <w:rFonts w:eastAsia="MS Mincho"/>
          <w:lang w:eastAsia="en-GB"/>
        </w:rPr>
        <w:t>Channel model specification for Doppler/Temporal correlation measurements is presented in Table C.3.3-3.</w:t>
      </w:r>
    </w:p>
    <w:p w14:paraId="191858B3" w14:textId="77777777" w:rsidR="00830197" w:rsidRPr="001674F5" w:rsidRDefault="00830197" w:rsidP="00830197">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30197" w:rsidRPr="001674F5" w14:paraId="28C906B9"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0F9428" w14:textId="77777777" w:rsidR="00830197" w:rsidRPr="001674F5" w:rsidRDefault="00830197" w:rsidP="003C30E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B3A729" w14:textId="77777777" w:rsidR="00830197" w:rsidRPr="001674F5" w:rsidRDefault="00830197" w:rsidP="003C30E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20A790" w14:textId="77777777" w:rsidR="00830197" w:rsidRPr="001674F5" w:rsidRDefault="00830197" w:rsidP="003C30E5">
            <w:pPr>
              <w:pStyle w:val="TAH"/>
              <w:rPr>
                <w:rFonts w:eastAsia="MS Mincho" w:cs="Arial"/>
              </w:rPr>
            </w:pPr>
            <w:r w:rsidRPr="001674F5">
              <w:rPr>
                <w:rFonts w:eastAsia="MS Mincho" w:cs="Arial"/>
              </w:rPr>
              <w:t>Value</w:t>
            </w:r>
          </w:p>
        </w:tc>
      </w:tr>
      <w:tr w:rsidR="00830197" w:rsidRPr="001674F5" w14:paraId="3B3E9720"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139EA7" w14:textId="2E6EC0C5" w:rsidR="00830197" w:rsidRPr="001674F5" w:rsidRDefault="00B20E56" w:rsidP="003C30E5">
            <w:pPr>
              <w:pStyle w:val="TAC"/>
              <w:jc w:val="left"/>
              <w:rPr>
                <w:rFonts w:cs="Arial"/>
              </w:rPr>
            </w:pPr>
            <w:r>
              <w:rPr>
                <w:rFonts w:cs="Arial"/>
              </w:rPr>
              <w:t>Centre</w:t>
            </w:r>
            <w:r w:rsidR="00830197"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BA5664" w14:textId="77777777" w:rsidR="00830197" w:rsidRPr="001674F5" w:rsidRDefault="00830197" w:rsidP="003C30E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911F7C" w14:textId="69E60853" w:rsidR="00830197" w:rsidRPr="001674F5" w:rsidRDefault="00830197"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577193C3" w14:textId="77777777" w:rsidR="00830197" w:rsidRPr="001674F5" w:rsidRDefault="00830197" w:rsidP="003C30E5">
            <w:pPr>
              <w:pStyle w:val="TAC"/>
              <w:rPr>
                <w:rFonts w:cs="Arial"/>
              </w:rPr>
            </w:pPr>
            <w:r w:rsidRPr="001674F5">
              <w:rPr>
                <w:rFonts w:cs="Arial"/>
              </w:rPr>
              <w:t xml:space="preserve"> in </w:t>
            </w:r>
            <w:r w:rsidRPr="005D391E">
              <w:rPr>
                <w:rFonts w:cs="Arial"/>
              </w:rPr>
              <w:t xml:space="preserve">Table </w:t>
            </w:r>
            <w:r>
              <w:t>C.3.1-1</w:t>
            </w:r>
          </w:p>
        </w:tc>
      </w:tr>
      <w:tr w:rsidR="00830197" w:rsidRPr="001674F5" w14:paraId="2AFB0796"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8870E" w14:textId="77777777" w:rsidR="00830197" w:rsidRPr="001674F5" w:rsidRDefault="00830197" w:rsidP="003C30E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2A21B85" w14:textId="77777777" w:rsidR="00830197" w:rsidRPr="001674F5" w:rsidRDefault="00830197" w:rsidP="003C30E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06ABD6" w14:textId="77777777" w:rsidR="00830197" w:rsidRPr="001674F5" w:rsidRDefault="00830197" w:rsidP="003C30E5">
            <w:pPr>
              <w:pStyle w:val="TAC"/>
              <w:rPr>
                <w:rFonts w:cs="Arial"/>
              </w:rPr>
            </w:pPr>
            <w:r w:rsidRPr="001674F5">
              <w:rPr>
                <w:rFonts w:cs="Arial"/>
              </w:rPr>
              <w:t xml:space="preserve">As specified in </w:t>
            </w:r>
            <w:r>
              <w:t>Annex C.1</w:t>
            </w:r>
          </w:p>
        </w:tc>
      </w:tr>
      <w:tr w:rsidR="00830197" w:rsidRPr="001674F5" w14:paraId="448B1E87"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ECCF8" w14:textId="77777777" w:rsidR="00830197" w:rsidRPr="001674F5" w:rsidRDefault="00830197" w:rsidP="003C30E5">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7EEA513B" w14:textId="77777777" w:rsidR="00830197" w:rsidRPr="001674F5" w:rsidRDefault="00830197" w:rsidP="003C30E5">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E3B5079" w14:textId="77777777" w:rsidR="00830197" w:rsidRPr="001674F5" w:rsidRDefault="00830197" w:rsidP="003C30E5">
            <w:pPr>
              <w:pStyle w:val="TAC"/>
              <w:rPr>
                <w:rFonts w:cs="Arial"/>
              </w:rPr>
            </w:pPr>
            <w:r w:rsidRPr="001674F5">
              <w:rPr>
                <w:rFonts w:cs="Arial"/>
              </w:rPr>
              <w:t xml:space="preserve">100 </w:t>
            </w:r>
          </w:p>
        </w:tc>
      </w:tr>
    </w:tbl>
    <w:p w14:paraId="281F0287" w14:textId="77777777" w:rsidR="00830197" w:rsidRPr="001674F5" w:rsidRDefault="00830197" w:rsidP="00830197">
      <w:pPr>
        <w:rPr>
          <w:rFonts w:eastAsia="MS Mincho"/>
        </w:rPr>
      </w:pPr>
    </w:p>
    <w:p w14:paraId="5193CCF8" w14:textId="3403D94A" w:rsidR="004F1D54" w:rsidRDefault="004F1D54" w:rsidP="004F1D54">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Pr="001674F5">
        <w:rPr>
          <w:rFonts w:eastAsia="MS Mincho"/>
        </w:rPr>
        <w:object w:dxaOrig="675" w:dyaOrig="360" w14:anchorId="29075BDC">
          <v:shape id="_x0000_i1026" type="#_x0000_t75" style="width:26.4pt;height:16.2pt" o:ole="">
            <v:imagedata r:id="rId22" o:title=""/>
          </v:shape>
          <o:OLEObject Type="Embed" ProgID="Equation.3" ShapeID="_x0000_i1026" DrawAspect="Content" ObjectID="_1792555962" r:id="rId23"/>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63D3338F" w14:textId="77777777" w:rsidR="00221395" w:rsidRDefault="00221395" w:rsidP="00221395">
      <w:pPr>
        <w:rPr>
          <w:b/>
        </w:rPr>
      </w:pPr>
      <w:r>
        <w:rPr>
          <w:b/>
        </w:rPr>
        <w:t>Time Domain Alternate Method</w:t>
      </w:r>
    </w:p>
    <w:p w14:paraId="386DF334" w14:textId="77777777" w:rsidR="00221395" w:rsidRDefault="00221395" w:rsidP="00221395">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71100C61" w14:textId="00F5F673" w:rsidR="00221395" w:rsidRDefault="00365D88" w:rsidP="00365D88">
      <w:pPr>
        <w:pStyle w:val="TH"/>
      </w:pPr>
      <w:del w:id="61" w:author="Thorsten Hertel (KEYS)" w:date="2024-10-28T08:55:00Z" w16du:dateUtc="2024-10-28T15:55:00Z">
        <w:r w:rsidDel="000A58DF">
          <w:rPr>
            <w:noProof/>
          </w:rPr>
          <w:drawing>
            <wp:inline distT="0" distB="0" distL="0" distR="0" wp14:anchorId="4A03EB5C" wp14:editId="0B074A10">
              <wp:extent cx="4311650" cy="15875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del>
      <w:ins w:id="62" w:author="Thorsten Hertel (KEYS)" w:date="2024-10-28T08:55:00Z" w16du:dateUtc="2024-10-28T15:55:00Z">
        <w:r w:rsidR="000A58DF" w:rsidRPr="00D17CA5">
          <w:rPr>
            <w:noProof/>
          </w:rPr>
          <w:drawing>
            <wp:inline distT="0" distB="0" distL="0" distR="0" wp14:anchorId="76FC4D2D" wp14:editId="4829B3EA">
              <wp:extent cx="4572000" cy="1323699"/>
              <wp:effectExtent l="0" t="0" r="0" b="0"/>
              <wp:docPr id="152195966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323699"/>
                      </a:xfrm>
                      <a:prstGeom prst="rect">
                        <a:avLst/>
                      </a:prstGeom>
                      <a:noFill/>
                      <a:ln>
                        <a:noFill/>
                      </a:ln>
                    </pic:spPr>
                  </pic:pic>
                </a:graphicData>
              </a:graphic>
            </wp:inline>
          </w:drawing>
        </w:r>
      </w:ins>
    </w:p>
    <w:p w14:paraId="021FF5BB" w14:textId="77777777" w:rsidR="00221395" w:rsidRDefault="00221395" w:rsidP="00221395">
      <w:pPr>
        <w:pStyle w:val="TF"/>
      </w:pPr>
      <w:r>
        <w:t>Figure C.3.3-2: Setup for Doppler measurements based on time domain technique</w:t>
      </w:r>
    </w:p>
    <w:p w14:paraId="1F22C2CE" w14:textId="3606E286" w:rsidR="00221395" w:rsidRDefault="00221395" w:rsidP="00365D88">
      <w:pPr>
        <w:rPr>
          <w:noProof/>
        </w:rPr>
      </w:pPr>
      <w:r>
        <w:lastRenderedPageBreak/>
        <w:t xml:space="preserve">The time domain doppler spectrum is measured by the signal </w:t>
      </w:r>
      <w:del w:id="63" w:author="Thorsten Hertel (KEYS)" w:date="2024-10-28T08:55:00Z" w16du:dateUtc="2024-10-28T15:55:00Z">
        <w:r w:rsidDel="000A58DF">
          <w:delText>analyzer</w:delText>
        </w:r>
      </w:del>
      <w:ins w:id="64" w:author="Thorsten Hertel (KEYS)" w:date="2024-10-28T08:55:00Z" w16du:dateUtc="2024-10-28T15:55:00Z">
        <w:r w:rsidR="000A58DF">
          <w:t>analyser</w:t>
        </w:r>
      </w:ins>
      <w:r>
        <w:t xml:space="preserve"> and the trace in IQ format is saved. Follow the same procedure to post process the data and calculate the temporal correlation curve. </w:t>
      </w:r>
      <w:r>
        <w:rPr>
          <w:noProof/>
        </w:rPr>
        <w:t>Data recording is synchronized with the channel emulator trigger.</w:t>
      </w:r>
      <w:ins w:id="65" w:author="Thorsten Hertel (KEYS)" w:date="2024-10-28T08:55:00Z" w16du:dateUtc="2024-10-28T15:55:00Z">
        <w:r w:rsidR="003B6C15">
          <w:rPr>
            <w:noProof/>
          </w:rPr>
          <w:t xml:space="preserve"> </w:t>
        </w:r>
        <w:r w:rsidR="003B6C15" w:rsidRPr="008A2A22">
          <w:rPr>
            <w:noProof/>
          </w:rPr>
          <w:t>Depending on CE implementation, the trigger direction between SAN and CE needs to be adjusted, i.e., from SAN to CE or from CE to SAN.</w:t>
        </w:r>
      </w:ins>
    </w:p>
    <w:p w14:paraId="13981156" w14:textId="391D1D7A" w:rsidR="00221395" w:rsidRDefault="000741AD" w:rsidP="00365D88">
      <w:r>
        <w:t>The settings for the signal analyser are presented in Table C.3.3-4.</w:t>
      </w:r>
    </w:p>
    <w:p w14:paraId="4BDDD912" w14:textId="77777777" w:rsidR="00221395" w:rsidRDefault="00221395" w:rsidP="00221395">
      <w:pPr>
        <w:pStyle w:val="TH"/>
        <w:ind w:left="284"/>
        <w:rPr>
          <w:rFonts w:eastAsia="Times New Roman"/>
        </w:rPr>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221395" w14:paraId="3E2FE415"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DD76A9" w14:textId="77777777" w:rsidR="00221395" w:rsidRDefault="0022139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1DF330" w14:textId="77777777" w:rsidR="00221395" w:rsidRDefault="0022139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0717FC" w14:textId="77777777" w:rsidR="00221395" w:rsidRDefault="00221395">
            <w:pPr>
              <w:pStyle w:val="TAH"/>
              <w:rPr>
                <w:rFonts w:ascii="Calibri" w:hAnsi="Calibri"/>
                <w:sz w:val="22"/>
                <w:lang w:eastAsia="ko-KR"/>
              </w:rPr>
            </w:pPr>
            <w:r>
              <w:rPr>
                <w:lang w:eastAsia="ko-KR"/>
              </w:rPr>
              <w:t>Value</w:t>
            </w:r>
          </w:p>
        </w:tc>
      </w:tr>
      <w:tr w:rsidR="00221395" w14:paraId="288E1DC6"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4DD9B0" w14:textId="77777777" w:rsidR="00221395" w:rsidRDefault="0022139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0989" w14:textId="77777777" w:rsidR="00221395" w:rsidRDefault="0022139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56B8305" w14:textId="77777777" w:rsidR="00221395" w:rsidRDefault="00221395">
            <w:pPr>
              <w:pStyle w:val="TAC"/>
              <w:rPr>
                <w:rFonts w:cs="Arial"/>
              </w:rPr>
            </w:pPr>
            <w:r>
              <w:rPr>
                <w:rFonts w:cs="Arial"/>
              </w:rPr>
              <w:t xml:space="preserve">Downlink centre frequency in Table </w:t>
            </w:r>
            <w:r>
              <w:t>C.3.1-1</w:t>
            </w:r>
          </w:p>
        </w:tc>
      </w:tr>
      <w:tr w:rsidR="00221395" w14:paraId="14AC7EB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90F4A" w14:textId="77777777" w:rsidR="00221395" w:rsidRDefault="0022139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C8C56" w14:textId="77777777" w:rsidR="00221395" w:rsidRDefault="0022139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2507BDB" w14:textId="77777777" w:rsidR="00221395" w:rsidRDefault="00221395">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221395" w14:paraId="77E12BEE" w14:textId="77777777" w:rsidTr="0022139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EE01" w14:textId="77777777" w:rsidR="00221395" w:rsidRDefault="0022139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571EF" w14:textId="77777777" w:rsidR="00221395" w:rsidRDefault="0022139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DD0A1EE" w14:textId="77777777" w:rsidR="00221395" w:rsidRDefault="00221395">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145F4F10" w14:textId="77777777" w:rsidR="00221395" w:rsidRDefault="00221395" w:rsidP="00221395"/>
    <w:p w14:paraId="180C613D" w14:textId="77777777" w:rsidR="009E2FD2" w:rsidRDefault="009E2FD2" w:rsidP="009E2FD2">
      <w:pPr>
        <w:rPr>
          <w:b/>
        </w:rPr>
      </w:pPr>
      <w:r>
        <w:rPr>
          <w:b/>
        </w:rPr>
        <w:t>Beam-Specific Block Diagram</w:t>
      </w:r>
    </w:p>
    <w:p w14:paraId="2DFB0FEB" w14:textId="77777777" w:rsidR="009E2FD2" w:rsidRDefault="009E2FD2" w:rsidP="009E2FD2">
      <w:r>
        <w:t>It is assumed that the beams are mapped to the inputs of the channel emulator as follows:</w:t>
      </w:r>
    </w:p>
    <w:p w14:paraId="139E6B0A" w14:textId="52AC4F3D" w:rsidR="009E2FD2" w:rsidRDefault="009E2FD2" w:rsidP="003961BF">
      <w:pPr>
        <w:pStyle w:val="B1"/>
      </w:pPr>
      <w:r>
        <w:t>-</w:t>
      </w:r>
      <w:r w:rsidR="003961BF">
        <w:tab/>
      </w:r>
      <w:r>
        <w:t xml:space="preserve">Beam 1: Input 1 and Input 2 </w:t>
      </w:r>
    </w:p>
    <w:p w14:paraId="3F7D08BE" w14:textId="4CA281A3" w:rsidR="009E2FD2" w:rsidRDefault="009E2FD2" w:rsidP="003961BF">
      <w:pPr>
        <w:pStyle w:val="B1"/>
      </w:pPr>
      <w:r>
        <w:t>-</w:t>
      </w:r>
      <w:r w:rsidR="003961BF">
        <w:tab/>
      </w:r>
      <w:r>
        <w:t>Beam 2: Input 3 and Input 4 (CDL-C UMa only)</w:t>
      </w:r>
    </w:p>
    <w:p w14:paraId="538467DB" w14:textId="34C9837A" w:rsidR="009E2FD2" w:rsidRDefault="009E2FD2" w:rsidP="003961BF">
      <w:pPr>
        <w:pStyle w:val="TH"/>
      </w:pPr>
      <w:del w:id="66" w:author="Thorsten Hertel (KEYS)" w:date="2024-10-28T08:56:00Z" w16du:dateUtc="2024-10-28T15:56:00Z">
        <w:r w:rsidDel="00B23D91">
          <w:rPr>
            <w:noProof/>
          </w:rPr>
          <w:drawing>
            <wp:inline distT="0" distB="0" distL="0" distR="0" wp14:anchorId="39171C63" wp14:editId="31C5AD52">
              <wp:extent cx="3978234" cy="1146553"/>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del>
      <w:ins w:id="67" w:author="Thorsten Hertel (KEYS)" w:date="2024-10-28T08:56:00Z" w16du:dateUtc="2024-10-28T15:56:00Z">
        <w:r w:rsidR="00B23D91" w:rsidRPr="007025F9">
          <w:rPr>
            <w:noProof/>
          </w:rPr>
          <w:drawing>
            <wp:inline distT="0" distB="0" distL="0" distR="0" wp14:anchorId="70804DD1" wp14:editId="05362C43">
              <wp:extent cx="4572000" cy="1323698"/>
              <wp:effectExtent l="0" t="0" r="0" b="0"/>
              <wp:docPr id="6730196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ins>
    </w:p>
    <w:p w14:paraId="199129BB" w14:textId="1DC9C050" w:rsidR="009E2FD2" w:rsidRDefault="009E2FD2" w:rsidP="009E2FD2">
      <w:pPr>
        <w:pStyle w:val="TF"/>
      </w:pPr>
      <w:r>
        <w:t>Figure C.3.3-</w:t>
      </w:r>
      <w:r w:rsidR="00221395">
        <w:t>3</w:t>
      </w:r>
      <w:r>
        <w:t>: Setup for Beam-Specific Doppler measurements (Beam 1)</w:t>
      </w:r>
    </w:p>
    <w:p w14:paraId="5FE36D3D" w14:textId="77777777" w:rsidR="004958FD" w:rsidRDefault="004958FD" w:rsidP="004958FD"/>
    <w:p w14:paraId="70FAB75C" w14:textId="4D5B2358" w:rsidR="009E2FD2" w:rsidRDefault="009E2FD2" w:rsidP="003961BF">
      <w:pPr>
        <w:pStyle w:val="TH"/>
      </w:pPr>
      <w:r>
        <w:rPr>
          <w:noProof/>
        </w:rPr>
        <w:lastRenderedPageBreak/>
        <w:drawing>
          <wp:inline distT="0" distB="0" distL="0" distR="0" wp14:anchorId="46A8C46D" wp14:editId="5A7E201C">
            <wp:extent cx="3972296" cy="114451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ins w:id="68" w:author="Thorsten Hertel (KEYS)" w:date="2024-10-28T08:56:00Z" w16du:dateUtc="2024-10-28T15:56:00Z">
        <w:r w:rsidR="00F51F42" w:rsidRPr="00F13A19">
          <w:rPr>
            <w:noProof/>
          </w:rPr>
          <w:drawing>
            <wp:inline distT="0" distB="0" distL="0" distR="0" wp14:anchorId="3C67BCFD" wp14:editId="72C9FD77">
              <wp:extent cx="4572000" cy="1313739"/>
              <wp:effectExtent l="0" t="0" r="0" b="1270"/>
              <wp:docPr id="14391860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1313739"/>
                      </a:xfrm>
                      <a:prstGeom prst="rect">
                        <a:avLst/>
                      </a:prstGeom>
                      <a:noFill/>
                      <a:ln>
                        <a:noFill/>
                      </a:ln>
                    </pic:spPr>
                  </pic:pic>
                </a:graphicData>
              </a:graphic>
            </wp:inline>
          </w:drawing>
        </w:r>
      </w:ins>
    </w:p>
    <w:p w14:paraId="15A22A68" w14:textId="256F0726" w:rsidR="00BB1C27" w:rsidRDefault="009E2FD2" w:rsidP="00BB1C27">
      <w:pPr>
        <w:pStyle w:val="TF"/>
      </w:pPr>
      <w:r>
        <w:t>Figure C.3.3-</w:t>
      </w:r>
      <w:r w:rsidR="00221395">
        <w:t>4</w:t>
      </w:r>
      <w:r>
        <w:t>: Setup for Beam-Specific Doppler measurements (Beam 2 CDL-C UMa only)</w:t>
      </w:r>
    </w:p>
    <w:p w14:paraId="35F2918B" w14:textId="09D08251" w:rsidR="00441E91" w:rsidRPr="00F47AE5" w:rsidRDefault="000741AD" w:rsidP="000741AD">
      <w:pPr>
        <w:rPr>
          <w:b/>
        </w:rPr>
      </w:pPr>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w:t>
      </w:r>
      <w:r>
        <w:t>n</w:t>
      </w:r>
      <w:r w:rsidRPr="00F47AE5">
        <w:t xml:space="preserve"> </w:t>
      </w:r>
      <w:r>
        <w:t>T</w:t>
      </w:r>
      <w:r w:rsidRPr="00F47AE5">
        <w:t>able C.3.3-5</w:t>
      </w:r>
      <w:r>
        <w:t>.</w:t>
      </w:r>
    </w:p>
    <w:p w14:paraId="59FED7CE" w14:textId="2F720064" w:rsidR="00CD7DBA" w:rsidRDefault="009E2FD2" w:rsidP="000741AD">
      <w:pPr>
        <w:pStyle w:val="TH"/>
      </w:pPr>
      <w:r>
        <w:t>Table C.3.3-</w:t>
      </w:r>
      <w:r w:rsidR="00221395">
        <w:t>5</w:t>
      </w:r>
      <w:r>
        <w:t>: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CD7DBA" w14:paraId="5202A588" w14:textId="77777777" w:rsidTr="00EE6570">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AB64AD4" w14:textId="77777777" w:rsidR="00CD7DBA" w:rsidRPr="00C74C89" w:rsidRDefault="00CD7DBA" w:rsidP="00CD7DBA">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E6168A8" w14:textId="77777777" w:rsidR="00CD7DBA" w:rsidRPr="00C74C89" w:rsidRDefault="00CD7DBA" w:rsidP="00CD7DBA">
            <w:pPr>
              <w:pStyle w:val="TAH"/>
              <w:rPr>
                <w:lang w:val="en-US"/>
              </w:rPr>
            </w:pPr>
            <w:r w:rsidRPr="00C74C89">
              <w:rPr>
                <w:lang w:val="en-US"/>
              </w:rPr>
              <w:t xml:space="preserve">CDL-C UMa beam 1 at </w:t>
            </w:r>
          </w:p>
          <w:p w14:paraId="49F8AD01" w14:textId="77777777" w:rsidR="00CD7DBA" w:rsidRPr="00C74C89" w:rsidRDefault="00CD7DBA" w:rsidP="00CD7DBA">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411CD23" w14:textId="77777777" w:rsidR="00CD7DBA" w:rsidRPr="00C74C89" w:rsidRDefault="00CD7DBA" w:rsidP="00CD7DBA">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9F7A663" w14:textId="77777777" w:rsidR="00CD7DBA" w:rsidRPr="00C74C89" w:rsidRDefault="00CD7DBA" w:rsidP="00CD7DBA">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CB6E24E" w14:textId="77777777" w:rsidR="00CD7DBA" w:rsidRPr="00C74C89" w:rsidRDefault="00CD7DBA" w:rsidP="00CD7DBA">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F14A8F9" w14:textId="77777777" w:rsidR="00CD7DBA" w:rsidRPr="00C74C89" w:rsidRDefault="00CD7DBA" w:rsidP="00CD7DBA">
            <w:pPr>
              <w:pStyle w:val="TAH"/>
              <w:rPr>
                <w:lang w:val="en-US"/>
              </w:rPr>
            </w:pPr>
            <w:r w:rsidRPr="00C74C89">
              <w:rPr>
                <w:lang w:val="en-US"/>
              </w:rPr>
              <w:t xml:space="preserve">CDL-C UMi beam 1 at </w:t>
            </w:r>
          </w:p>
          <w:p w14:paraId="76A31BBD" w14:textId="77777777" w:rsidR="00CD7DBA" w:rsidRPr="00C74C89" w:rsidRDefault="00CD7DBA" w:rsidP="00CD7DBA">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6C2635" w14:textId="77777777" w:rsidR="00CD7DBA" w:rsidRPr="00C74C89" w:rsidRDefault="00CD7DBA" w:rsidP="00CD7DBA">
            <w:pPr>
              <w:pStyle w:val="TAH"/>
            </w:pPr>
            <w:r w:rsidRPr="00C74C89">
              <w:rPr>
                <w:lang w:val="en-US"/>
              </w:rPr>
              <w:t>CDL-C UMi beam 1 at &gt; 2.5 GHz</w:t>
            </w:r>
          </w:p>
        </w:tc>
      </w:tr>
      <w:tr w:rsidR="00CD7DBA" w14:paraId="206E4EF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A9529EC" w14:textId="77777777" w:rsidR="00CD7DBA" w:rsidRDefault="00CD7DBA" w:rsidP="00CD7DBA">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57762291"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A18FABA" w14:textId="77777777" w:rsidR="00CD7DBA" w:rsidRDefault="00CD7DBA" w:rsidP="00CD7DBA">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B579A8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AD0B2B1"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364153B" w14:textId="77777777" w:rsidR="00CD7DBA" w:rsidRDefault="00CD7DBA" w:rsidP="00CD7DBA">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18F459B" w14:textId="77777777" w:rsidR="00CD7DBA" w:rsidRDefault="00CD7DBA" w:rsidP="00CD7DBA">
            <w:pPr>
              <w:pStyle w:val="TAC"/>
              <w:rPr>
                <w:lang w:val="en-US"/>
              </w:rPr>
            </w:pPr>
            <w:r>
              <w:rPr>
                <w:lang w:val="en-US"/>
              </w:rPr>
              <w:t>1.000</w:t>
            </w:r>
          </w:p>
        </w:tc>
      </w:tr>
      <w:tr w:rsidR="00CD7DBA" w14:paraId="330BAF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D7EC63" w14:textId="77777777" w:rsidR="00CD7DBA" w:rsidRDefault="00CD7DBA" w:rsidP="00CD7DBA">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70947491" w14:textId="77777777" w:rsidR="00CD7DBA" w:rsidRDefault="00CD7DBA" w:rsidP="00CD7DBA">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0A48E061" w14:textId="77777777" w:rsidR="00CD7DBA" w:rsidRDefault="00CD7DBA" w:rsidP="00CD7DBA">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28D4ACE6" w14:textId="77777777" w:rsidR="00CD7DBA" w:rsidRDefault="00CD7DBA" w:rsidP="00CD7DBA">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01F9CE39" w14:textId="77777777" w:rsidR="00CD7DBA" w:rsidRDefault="00CD7DBA" w:rsidP="00CD7DBA">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67690BF0" w14:textId="77777777" w:rsidR="00CD7DBA" w:rsidRDefault="00CD7DBA" w:rsidP="00CD7DBA">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3FBEEF9" w14:textId="77777777" w:rsidR="00CD7DBA" w:rsidRDefault="00CD7DBA" w:rsidP="00CD7DBA">
            <w:pPr>
              <w:pStyle w:val="TAC"/>
              <w:rPr>
                <w:lang w:val="en-US"/>
              </w:rPr>
            </w:pPr>
            <w:r>
              <w:rPr>
                <w:lang w:val="en-US"/>
              </w:rPr>
              <w:t>0.995</w:t>
            </w:r>
          </w:p>
        </w:tc>
      </w:tr>
      <w:tr w:rsidR="00CD7DBA" w14:paraId="7924847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2645A82" w14:textId="77777777" w:rsidR="00CD7DBA" w:rsidRDefault="00CD7DBA" w:rsidP="00CD7DBA">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EF123EA" w14:textId="77777777" w:rsidR="00CD7DBA" w:rsidRDefault="00CD7DBA" w:rsidP="00CD7DBA">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3FB970F" w14:textId="77777777" w:rsidR="00CD7DBA" w:rsidRDefault="00CD7DBA" w:rsidP="00CD7DBA">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5DEE621" w14:textId="77777777" w:rsidR="00CD7DBA" w:rsidRDefault="00CD7DBA" w:rsidP="00CD7DBA">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732F44FF" w14:textId="77777777" w:rsidR="00CD7DBA" w:rsidRDefault="00CD7DBA" w:rsidP="00CD7DBA">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7776CFA3" w14:textId="77777777" w:rsidR="00CD7DBA" w:rsidRDefault="00CD7DBA" w:rsidP="00CD7DBA">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4089ABA" w14:textId="77777777" w:rsidR="00CD7DBA" w:rsidRDefault="00CD7DBA" w:rsidP="00CD7DBA">
            <w:pPr>
              <w:pStyle w:val="TAC"/>
              <w:rPr>
                <w:lang w:val="en-US"/>
              </w:rPr>
            </w:pPr>
            <w:r>
              <w:rPr>
                <w:lang w:val="en-US"/>
              </w:rPr>
              <w:t>0.982</w:t>
            </w:r>
          </w:p>
        </w:tc>
      </w:tr>
      <w:tr w:rsidR="00CD7DBA" w14:paraId="63F491A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8F9F012" w14:textId="77777777" w:rsidR="00CD7DBA" w:rsidRDefault="00CD7DBA" w:rsidP="00CD7DBA">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777B9051" w14:textId="77777777" w:rsidR="00CD7DBA" w:rsidRDefault="00CD7DBA" w:rsidP="00CD7DBA">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A5C72F4" w14:textId="77777777" w:rsidR="00CD7DBA" w:rsidRDefault="00CD7DBA" w:rsidP="00CD7DBA">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27B2DA7A" w14:textId="77777777" w:rsidR="00CD7DBA" w:rsidRDefault="00CD7DBA" w:rsidP="00CD7DBA">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13743A03" w14:textId="77777777" w:rsidR="00CD7DBA" w:rsidRDefault="00CD7DBA" w:rsidP="00CD7DBA">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6CE247B3" w14:textId="77777777" w:rsidR="00CD7DBA" w:rsidRDefault="00CD7DBA" w:rsidP="00CD7DBA">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3FE58A39" w14:textId="77777777" w:rsidR="00CD7DBA" w:rsidRDefault="00CD7DBA" w:rsidP="00CD7DBA">
            <w:pPr>
              <w:pStyle w:val="TAC"/>
              <w:rPr>
                <w:lang w:val="en-US"/>
              </w:rPr>
            </w:pPr>
            <w:r>
              <w:rPr>
                <w:lang w:val="en-US"/>
              </w:rPr>
              <w:t>0.961</w:t>
            </w:r>
          </w:p>
        </w:tc>
      </w:tr>
      <w:tr w:rsidR="00CD7DBA" w14:paraId="6CBA5C8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883E764" w14:textId="77777777" w:rsidR="00CD7DBA" w:rsidRDefault="00CD7DBA" w:rsidP="00CD7DBA">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3750C49D" w14:textId="77777777" w:rsidR="00CD7DBA" w:rsidRDefault="00CD7DBA" w:rsidP="00CD7DBA">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30939A58" w14:textId="77777777" w:rsidR="00CD7DBA" w:rsidRDefault="00CD7DBA" w:rsidP="00CD7DBA">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2994FD9C" w14:textId="77777777" w:rsidR="00CD7DBA" w:rsidRDefault="00CD7DBA" w:rsidP="00CD7DBA">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53D202C4" w14:textId="77777777" w:rsidR="00CD7DBA" w:rsidRDefault="00CD7DBA" w:rsidP="00CD7DBA">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AC102C7" w14:textId="77777777" w:rsidR="00CD7DBA" w:rsidRDefault="00CD7DBA" w:rsidP="00CD7DBA">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19946383" w14:textId="77777777" w:rsidR="00CD7DBA" w:rsidRDefault="00CD7DBA" w:rsidP="00CD7DBA">
            <w:pPr>
              <w:pStyle w:val="TAC"/>
              <w:rPr>
                <w:lang w:val="en-US"/>
              </w:rPr>
            </w:pPr>
            <w:r>
              <w:rPr>
                <w:lang w:val="en-US"/>
              </w:rPr>
              <w:t>0.935</w:t>
            </w:r>
          </w:p>
        </w:tc>
      </w:tr>
      <w:tr w:rsidR="00CD7DBA" w14:paraId="664AEEF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7D5D65" w14:textId="77777777" w:rsidR="00CD7DBA" w:rsidRDefault="00CD7DBA" w:rsidP="00CD7DBA">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1874D352" w14:textId="77777777" w:rsidR="00CD7DBA" w:rsidRDefault="00CD7DBA" w:rsidP="00CD7DBA">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54DBAC48" w14:textId="77777777" w:rsidR="00CD7DBA" w:rsidRDefault="00CD7DBA" w:rsidP="00CD7DBA">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A6D288A" w14:textId="77777777" w:rsidR="00CD7DBA" w:rsidRDefault="00CD7DBA" w:rsidP="00CD7DBA">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18B8FC91" w14:textId="77777777" w:rsidR="00CD7DBA" w:rsidRDefault="00CD7DBA" w:rsidP="00CD7DBA">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0BBE16A1" w14:textId="77777777" w:rsidR="00CD7DBA" w:rsidRDefault="00CD7DBA" w:rsidP="00CD7DBA">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1676CAB3" w14:textId="77777777" w:rsidR="00CD7DBA" w:rsidRDefault="00CD7DBA" w:rsidP="00CD7DBA">
            <w:pPr>
              <w:pStyle w:val="TAC"/>
              <w:rPr>
                <w:lang w:val="en-US"/>
              </w:rPr>
            </w:pPr>
            <w:r>
              <w:rPr>
                <w:lang w:val="en-US"/>
              </w:rPr>
              <w:t>0.905</w:t>
            </w:r>
          </w:p>
        </w:tc>
      </w:tr>
      <w:tr w:rsidR="00CD7DBA" w14:paraId="27A3B6E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3BDA369" w14:textId="77777777" w:rsidR="00CD7DBA" w:rsidRDefault="00CD7DBA" w:rsidP="00CD7DBA">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D32E9C1" w14:textId="77777777" w:rsidR="00CD7DBA" w:rsidRDefault="00CD7DBA" w:rsidP="00CD7DBA">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253E7F8F" w14:textId="77777777" w:rsidR="00CD7DBA" w:rsidRDefault="00CD7DBA" w:rsidP="00CD7DBA">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9B060E5" w14:textId="77777777" w:rsidR="00CD7DBA" w:rsidRDefault="00CD7DBA" w:rsidP="00CD7DBA">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2E822A21" w14:textId="77777777" w:rsidR="00CD7DBA" w:rsidRDefault="00CD7DBA" w:rsidP="00CD7DBA">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5296EDE8" w14:textId="77777777" w:rsidR="00CD7DBA" w:rsidRDefault="00CD7DBA" w:rsidP="00CD7DBA">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0331C6C9" w14:textId="77777777" w:rsidR="00CD7DBA" w:rsidRDefault="00CD7DBA" w:rsidP="00CD7DBA">
            <w:pPr>
              <w:pStyle w:val="TAC"/>
              <w:rPr>
                <w:lang w:val="en-US"/>
              </w:rPr>
            </w:pPr>
            <w:r>
              <w:rPr>
                <w:lang w:val="en-US"/>
              </w:rPr>
              <w:t>0.871</w:t>
            </w:r>
          </w:p>
        </w:tc>
      </w:tr>
      <w:tr w:rsidR="00CD7DBA" w14:paraId="3F088598"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EACAA5D" w14:textId="77777777" w:rsidR="00CD7DBA" w:rsidRDefault="00CD7DBA" w:rsidP="00CD7DBA">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51109896" w14:textId="77777777" w:rsidR="00CD7DBA" w:rsidRDefault="00CD7DBA" w:rsidP="00CD7DBA">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4BA946D" w14:textId="77777777" w:rsidR="00CD7DBA" w:rsidRDefault="00CD7DBA" w:rsidP="00CD7DBA">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04DCDC96" w14:textId="77777777" w:rsidR="00CD7DBA" w:rsidRDefault="00CD7DBA" w:rsidP="00CD7DBA">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280728CE" w14:textId="77777777" w:rsidR="00CD7DBA" w:rsidRDefault="00CD7DBA" w:rsidP="00CD7DBA">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35B53729" w14:textId="77777777" w:rsidR="00CD7DBA" w:rsidRDefault="00CD7DBA" w:rsidP="00CD7DBA">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0411EEF3" w14:textId="77777777" w:rsidR="00CD7DBA" w:rsidRDefault="00CD7DBA" w:rsidP="00CD7DBA">
            <w:pPr>
              <w:pStyle w:val="TAC"/>
              <w:rPr>
                <w:lang w:val="en-US"/>
              </w:rPr>
            </w:pPr>
            <w:r>
              <w:rPr>
                <w:lang w:val="en-US"/>
              </w:rPr>
              <w:t>0.834</w:t>
            </w:r>
          </w:p>
        </w:tc>
      </w:tr>
      <w:tr w:rsidR="00CD7DBA" w14:paraId="0F9DE11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4F9DD3A" w14:textId="77777777" w:rsidR="00CD7DBA" w:rsidRDefault="00CD7DBA" w:rsidP="00CD7DBA">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0A8DF13" w14:textId="77777777" w:rsidR="00CD7DBA" w:rsidRDefault="00CD7DBA" w:rsidP="00CD7DBA">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2982B00C" w14:textId="77777777" w:rsidR="00CD7DBA" w:rsidRDefault="00CD7DBA" w:rsidP="00CD7DBA">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15A89587" w14:textId="77777777" w:rsidR="00CD7DBA" w:rsidRDefault="00CD7DBA" w:rsidP="00CD7DBA">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7F7D155C" w14:textId="77777777" w:rsidR="00CD7DBA" w:rsidRDefault="00CD7DBA" w:rsidP="00CD7DBA">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7CA968E6" w14:textId="77777777" w:rsidR="00CD7DBA" w:rsidRDefault="00CD7DBA" w:rsidP="00CD7DBA">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0A2A30C6" w14:textId="77777777" w:rsidR="00CD7DBA" w:rsidRDefault="00CD7DBA" w:rsidP="00CD7DBA">
            <w:pPr>
              <w:pStyle w:val="TAC"/>
              <w:rPr>
                <w:lang w:val="en-US"/>
              </w:rPr>
            </w:pPr>
            <w:r>
              <w:rPr>
                <w:lang w:val="en-US"/>
              </w:rPr>
              <w:t>0.793</w:t>
            </w:r>
          </w:p>
        </w:tc>
      </w:tr>
      <w:tr w:rsidR="00CD7DBA" w14:paraId="1015CD2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6D0FBEF" w14:textId="77777777" w:rsidR="00CD7DBA" w:rsidRDefault="00CD7DBA" w:rsidP="00CD7DBA">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0A5DCBBB" w14:textId="77777777" w:rsidR="00CD7DBA" w:rsidRDefault="00CD7DBA" w:rsidP="00CD7DBA">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4B5D787C" w14:textId="77777777" w:rsidR="00CD7DBA" w:rsidRDefault="00CD7DBA" w:rsidP="00CD7DBA">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BE405B0" w14:textId="77777777" w:rsidR="00CD7DBA" w:rsidRDefault="00CD7DBA" w:rsidP="00CD7DBA">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55BB0634" w14:textId="77777777" w:rsidR="00CD7DBA" w:rsidRDefault="00CD7DBA" w:rsidP="00CD7DBA">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02E9EDDC" w14:textId="77777777" w:rsidR="00CD7DBA" w:rsidRDefault="00CD7DBA" w:rsidP="00CD7DBA">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6356B2CA" w14:textId="77777777" w:rsidR="00CD7DBA" w:rsidRDefault="00CD7DBA" w:rsidP="00CD7DBA">
            <w:pPr>
              <w:pStyle w:val="TAC"/>
              <w:rPr>
                <w:lang w:val="en-US"/>
              </w:rPr>
            </w:pPr>
            <w:r>
              <w:rPr>
                <w:lang w:val="en-US"/>
              </w:rPr>
              <w:t>0.749</w:t>
            </w:r>
          </w:p>
        </w:tc>
      </w:tr>
      <w:tr w:rsidR="00CD7DBA" w14:paraId="2E48E00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F6AF1A9" w14:textId="77777777" w:rsidR="00CD7DBA" w:rsidRDefault="00CD7DBA" w:rsidP="00CD7DBA">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34C59A3D" w14:textId="77777777" w:rsidR="00CD7DBA" w:rsidRDefault="00CD7DBA" w:rsidP="00CD7DBA">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1BBAF8B2" w14:textId="77777777" w:rsidR="00CD7DBA" w:rsidRDefault="00CD7DBA" w:rsidP="00CD7DBA">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6EE372AB" w14:textId="77777777" w:rsidR="00CD7DBA" w:rsidRDefault="00CD7DBA" w:rsidP="00CD7DBA">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26B2F831" w14:textId="77777777" w:rsidR="00CD7DBA" w:rsidRDefault="00CD7DBA" w:rsidP="00CD7DBA">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AE84332" w14:textId="77777777" w:rsidR="00CD7DBA" w:rsidRDefault="00CD7DBA" w:rsidP="00CD7DBA">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7B66B55E" w14:textId="77777777" w:rsidR="00CD7DBA" w:rsidRDefault="00CD7DBA" w:rsidP="00CD7DBA">
            <w:pPr>
              <w:pStyle w:val="TAC"/>
              <w:rPr>
                <w:lang w:val="en-US"/>
              </w:rPr>
            </w:pPr>
            <w:r>
              <w:rPr>
                <w:lang w:val="en-US"/>
              </w:rPr>
              <w:t>0.704</w:t>
            </w:r>
          </w:p>
        </w:tc>
      </w:tr>
      <w:tr w:rsidR="00CD7DBA" w14:paraId="18FFF18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C7DA71" w14:textId="77777777" w:rsidR="00CD7DBA" w:rsidRDefault="00CD7DBA" w:rsidP="00CD7DBA">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5A13EFB9" w14:textId="77777777" w:rsidR="00CD7DBA" w:rsidRDefault="00CD7DBA" w:rsidP="00CD7DBA">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E081C5" w14:textId="77777777" w:rsidR="00CD7DBA" w:rsidRDefault="00CD7DBA" w:rsidP="00CD7DBA">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44DF3C2E" w14:textId="77777777" w:rsidR="00CD7DBA" w:rsidRDefault="00CD7DBA" w:rsidP="00CD7DBA">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431493D7" w14:textId="77777777" w:rsidR="00CD7DBA" w:rsidRDefault="00CD7DBA" w:rsidP="00CD7DBA">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077884DD" w14:textId="77777777" w:rsidR="00CD7DBA" w:rsidRDefault="00CD7DBA" w:rsidP="00CD7DBA">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358DB906" w14:textId="77777777" w:rsidR="00CD7DBA" w:rsidRDefault="00CD7DBA" w:rsidP="00CD7DBA">
            <w:pPr>
              <w:pStyle w:val="TAC"/>
              <w:rPr>
                <w:lang w:val="en-US"/>
              </w:rPr>
            </w:pPr>
            <w:r>
              <w:rPr>
                <w:lang w:val="en-US"/>
              </w:rPr>
              <w:t>0.658</w:t>
            </w:r>
          </w:p>
        </w:tc>
      </w:tr>
      <w:tr w:rsidR="00CD7DBA" w14:paraId="6E74A3CF"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E07891" w14:textId="77777777" w:rsidR="00CD7DBA" w:rsidRDefault="00CD7DBA" w:rsidP="00CD7DBA">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77E2DF1" w14:textId="77777777" w:rsidR="00CD7DBA" w:rsidRDefault="00CD7DBA" w:rsidP="00CD7DBA">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5EB5332B" w14:textId="77777777" w:rsidR="00CD7DBA" w:rsidRDefault="00CD7DBA" w:rsidP="00CD7DBA">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6878D06F" w14:textId="77777777" w:rsidR="00CD7DBA" w:rsidRDefault="00CD7DBA" w:rsidP="00CD7DBA">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7DE12E07" w14:textId="77777777" w:rsidR="00CD7DBA" w:rsidRDefault="00CD7DBA" w:rsidP="00CD7DBA">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42AFBE79" w14:textId="77777777" w:rsidR="00CD7DBA" w:rsidRDefault="00CD7DBA" w:rsidP="00CD7DBA">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6B2B1294" w14:textId="77777777" w:rsidR="00CD7DBA" w:rsidRDefault="00CD7DBA" w:rsidP="00CD7DBA">
            <w:pPr>
              <w:pStyle w:val="TAC"/>
              <w:rPr>
                <w:lang w:val="en-US"/>
              </w:rPr>
            </w:pPr>
            <w:r>
              <w:rPr>
                <w:lang w:val="en-US"/>
              </w:rPr>
              <w:t>0.612</w:t>
            </w:r>
          </w:p>
        </w:tc>
      </w:tr>
      <w:tr w:rsidR="00CD7DBA" w14:paraId="3F48DC4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BBD39B5" w14:textId="77777777" w:rsidR="00CD7DBA" w:rsidRDefault="00CD7DBA" w:rsidP="00CD7DBA">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755B91D1" w14:textId="77777777" w:rsidR="00CD7DBA" w:rsidRDefault="00CD7DBA" w:rsidP="00CD7DBA">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4F6008D" w14:textId="77777777" w:rsidR="00CD7DBA" w:rsidRDefault="00CD7DBA" w:rsidP="00CD7DBA">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7C800459" w14:textId="77777777" w:rsidR="00CD7DBA" w:rsidRDefault="00CD7DBA" w:rsidP="00CD7DBA">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5633D672"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1DB6C708" w14:textId="77777777" w:rsidR="00CD7DBA" w:rsidRDefault="00CD7DBA" w:rsidP="00CD7DBA">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07FE3BCD" w14:textId="77777777" w:rsidR="00CD7DBA" w:rsidRDefault="00CD7DBA" w:rsidP="00CD7DBA">
            <w:pPr>
              <w:pStyle w:val="TAC"/>
              <w:rPr>
                <w:lang w:val="en-US"/>
              </w:rPr>
            </w:pPr>
            <w:r>
              <w:rPr>
                <w:lang w:val="en-US"/>
              </w:rPr>
              <w:t>0.568</w:t>
            </w:r>
          </w:p>
        </w:tc>
      </w:tr>
      <w:tr w:rsidR="00CD7DBA" w14:paraId="759CA79B"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9382B9E" w14:textId="77777777" w:rsidR="00CD7DBA" w:rsidRDefault="00CD7DBA" w:rsidP="00CD7DBA">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EE4EB3" w14:textId="77777777" w:rsidR="00CD7DBA" w:rsidRDefault="00CD7DBA" w:rsidP="00CD7DBA">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134DFE00" w14:textId="77777777" w:rsidR="00CD7DBA" w:rsidRDefault="00CD7DBA" w:rsidP="00CD7DBA">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3215F8BA" w14:textId="77777777" w:rsidR="00CD7DBA" w:rsidRDefault="00CD7DBA" w:rsidP="00CD7DBA">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0FF3D04A" w14:textId="77777777" w:rsidR="00CD7DBA" w:rsidRDefault="00CD7DBA" w:rsidP="00CD7DBA">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78A5CC2" w14:textId="77777777" w:rsidR="00CD7DBA" w:rsidRDefault="00CD7DBA" w:rsidP="00CD7DBA">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321548F5" w14:textId="77777777" w:rsidR="00CD7DBA" w:rsidRDefault="00CD7DBA" w:rsidP="00CD7DBA">
            <w:pPr>
              <w:pStyle w:val="TAC"/>
              <w:rPr>
                <w:lang w:val="en-US"/>
              </w:rPr>
            </w:pPr>
            <w:r>
              <w:rPr>
                <w:lang w:val="en-US"/>
              </w:rPr>
              <w:t>0.525</w:t>
            </w:r>
          </w:p>
        </w:tc>
      </w:tr>
      <w:tr w:rsidR="00CD7DBA" w14:paraId="36747D82"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D6E5E3" w14:textId="77777777" w:rsidR="00CD7DBA" w:rsidRDefault="00CD7DBA" w:rsidP="00CD7DBA">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03E039D" w14:textId="77777777" w:rsidR="00CD7DBA" w:rsidRDefault="00CD7DBA" w:rsidP="00CD7DBA">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161D892F" w14:textId="77777777" w:rsidR="00CD7DBA" w:rsidRDefault="00CD7DBA" w:rsidP="00CD7DBA">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0624A054" w14:textId="77777777" w:rsidR="00CD7DBA" w:rsidRDefault="00CD7DBA" w:rsidP="00CD7DBA">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4627583C" w14:textId="77777777" w:rsidR="00CD7DBA" w:rsidRDefault="00CD7DBA" w:rsidP="00CD7DBA">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6E70C598" w14:textId="77777777" w:rsidR="00CD7DBA" w:rsidRDefault="00CD7DBA" w:rsidP="00CD7DBA">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77594337" w14:textId="77777777" w:rsidR="00CD7DBA" w:rsidRDefault="00CD7DBA" w:rsidP="00CD7DBA">
            <w:pPr>
              <w:pStyle w:val="TAC"/>
              <w:rPr>
                <w:lang w:val="en-US"/>
              </w:rPr>
            </w:pPr>
            <w:r>
              <w:rPr>
                <w:lang w:val="en-US"/>
              </w:rPr>
              <w:t>0.485</w:t>
            </w:r>
          </w:p>
        </w:tc>
      </w:tr>
      <w:tr w:rsidR="00CD7DBA" w14:paraId="169960D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2DFFA6B0" w14:textId="77777777" w:rsidR="00CD7DBA" w:rsidRDefault="00CD7DBA" w:rsidP="00CD7DBA">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43AA8C33" w14:textId="77777777" w:rsidR="00CD7DBA" w:rsidRDefault="00CD7DBA" w:rsidP="00CD7DBA">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00D14757" w14:textId="77777777" w:rsidR="00CD7DBA" w:rsidRDefault="00CD7DBA" w:rsidP="00CD7DBA">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77AA7AAA" w14:textId="77777777" w:rsidR="00CD7DBA" w:rsidRDefault="00CD7DBA" w:rsidP="00CD7DBA">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6230D673" w14:textId="77777777" w:rsidR="00CD7DBA" w:rsidRDefault="00CD7DBA" w:rsidP="00CD7DBA">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69FE78D" w14:textId="77777777" w:rsidR="00CD7DBA" w:rsidRDefault="00CD7DBA" w:rsidP="00CD7DBA">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3F82C3AC" w14:textId="77777777" w:rsidR="00CD7DBA" w:rsidRDefault="00CD7DBA" w:rsidP="00CD7DBA">
            <w:pPr>
              <w:pStyle w:val="TAC"/>
              <w:rPr>
                <w:lang w:val="en-US"/>
              </w:rPr>
            </w:pPr>
            <w:r>
              <w:rPr>
                <w:lang w:val="en-US"/>
              </w:rPr>
              <w:t>0.448</w:t>
            </w:r>
          </w:p>
        </w:tc>
      </w:tr>
      <w:tr w:rsidR="00CD7DBA" w14:paraId="1D3A8C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2523A0" w14:textId="77777777" w:rsidR="00CD7DBA" w:rsidRDefault="00CD7DBA" w:rsidP="00CD7DBA">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CD46CD8" w14:textId="77777777" w:rsidR="00CD7DBA" w:rsidRDefault="00CD7DBA" w:rsidP="00CD7DBA">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0C606B65"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A04BBC2"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52A3F8E9" w14:textId="77777777" w:rsidR="00CD7DBA" w:rsidRDefault="00CD7DBA" w:rsidP="00CD7DBA">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7790F103" w14:textId="77777777" w:rsidR="00CD7DBA" w:rsidRDefault="00CD7DBA" w:rsidP="00CD7DBA">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0E7AEF49" w14:textId="77777777" w:rsidR="00CD7DBA" w:rsidRDefault="00CD7DBA" w:rsidP="00CD7DBA">
            <w:pPr>
              <w:pStyle w:val="TAC"/>
              <w:rPr>
                <w:lang w:val="en-US"/>
              </w:rPr>
            </w:pPr>
            <w:r>
              <w:rPr>
                <w:lang w:val="en-US"/>
              </w:rPr>
              <w:t>0.415</w:t>
            </w:r>
          </w:p>
        </w:tc>
      </w:tr>
      <w:tr w:rsidR="00CD7DBA" w14:paraId="6AECB160"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A244194" w14:textId="77777777" w:rsidR="00CD7DBA" w:rsidRDefault="00CD7DBA" w:rsidP="00CD7DBA">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BF4B70A" w14:textId="77777777" w:rsidR="00CD7DBA" w:rsidRDefault="00CD7DBA" w:rsidP="00CD7DBA">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461EC02B" w14:textId="77777777" w:rsidR="00CD7DBA" w:rsidRDefault="00CD7DBA" w:rsidP="00CD7DBA">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24BEFAAE" w14:textId="77777777" w:rsidR="00CD7DBA" w:rsidRDefault="00CD7DBA" w:rsidP="00CD7DBA">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DA39C82" w14:textId="77777777" w:rsidR="00CD7DBA" w:rsidRDefault="00CD7DBA" w:rsidP="00CD7DBA">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18B80304" w14:textId="77777777" w:rsidR="00CD7DBA" w:rsidRDefault="00CD7DBA" w:rsidP="00CD7DBA">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6658777C" w14:textId="77777777" w:rsidR="00CD7DBA" w:rsidRDefault="00CD7DBA" w:rsidP="00CD7DBA">
            <w:pPr>
              <w:pStyle w:val="TAC"/>
              <w:rPr>
                <w:lang w:val="en-US"/>
              </w:rPr>
            </w:pPr>
            <w:r>
              <w:rPr>
                <w:lang w:val="en-US"/>
              </w:rPr>
              <w:t>0.385</w:t>
            </w:r>
          </w:p>
        </w:tc>
      </w:tr>
      <w:tr w:rsidR="00CD7DBA" w14:paraId="63976847"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55DAE35" w14:textId="77777777" w:rsidR="00CD7DBA" w:rsidRDefault="00CD7DBA" w:rsidP="00CD7DBA">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45F0E452" w14:textId="77777777" w:rsidR="00CD7DBA" w:rsidRDefault="00CD7DBA" w:rsidP="00CD7DBA">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4573F90D" w14:textId="77777777" w:rsidR="00CD7DBA" w:rsidRDefault="00CD7DBA" w:rsidP="00CD7DBA">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0D264AB5" w14:textId="77777777" w:rsidR="00CD7DBA" w:rsidRDefault="00CD7DBA" w:rsidP="00CD7DBA">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10CB336" w14:textId="77777777" w:rsidR="00CD7DBA" w:rsidRDefault="00CD7DBA" w:rsidP="00CD7DBA">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2F43CD99" w14:textId="77777777" w:rsidR="00CD7DBA" w:rsidRDefault="00CD7DBA" w:rsidP="00CD7DBA">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57333C26" w14:textId="77777777" w:rsidR="00CD7DBA" w:rsidRDefault="00CD7DBA" w:rsidP="00CD7DBA">
            <w:pPr>
              <w:pStyle w:val="TAC"/>
              <w:rPr>
                <w:lang w:val="en-US"/>
              </w:rPr>
            </w:pPr>
            <w:r>
              <w:rPr>
                <w:lang w:val="en-US"/>
              </w:rPr>
              <w:t>0.358</w:t>
            </w:r>
          </w:p>
        </w:tc>
      </w:tr>
      <w:tr w:rsidR="00CD7DBA" w14:paraId="4EB45156"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28849E7" w14:textId="77777777" w:rsidR="00CD7DBA" w:rsidRDefault="00CD7DBA" w:rsidP="00CD7DBA">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01880228" w14:textId="77777777" w:rsidR="00CD7DBA" w:rsidRDefault="00CD7DBA" w:rsidP="00CD7DBA">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59C766D6" w14:textId="77777777" w:rsidR="00CD7DBA" w:rsidRDefault="00CD7DBA" w:rsidP="00CD7DBA">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51C10353" w14:textId="77777777" w:rsidR="00CD7DBA" w:rsidRDefault="00CD7DBA" w:rsidP="00CD7DBA">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74A95573" w14:textId="77777777" w:rsidR="00CD7DBA" w:rsidRDefault="00CD7DBA" w:rsidP="00CD7DBA">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1F4015DD" w14:textId="77777777" w:rsidR="00CD7DBA" w:rsidRDefault="00CD7DBA" w:rsidP="00CD7DBA">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78938723" w14:textId="77777777" w:rsidR="00CD7DBA" w:rsidRDefault="00CD7DBA" w:rsidP="00CD7DBA">
            <w:pPr>
              <w:pStyle w:val="TAC"/>
              <w:rPr>
                <w:lang w:val="en-US"/>
              </w:rPr>
            </w:pPr>
            <w:r>
              <w:rPr>
                <w:lang w:val="en-US"/>
              </w:rPr>
              <w:t>0.335</w:t>
            </w:r>
          </w:p>
        </w:tc>
      </w:tr>
      <w:tr w:rsidR="00CD7DBA" w14:paraId="465746D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6A12163" w14:textId="77777777" w:rsidR="00CD7DBA" w:rsidRDefault="00CD7DBA" w:rsidP="00CD7DBA">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E8AC84E" w14:textId="77777777" w:rsidR="00CD7DBA" w:rsidRDefault="00CD7DBA" w:rsidP="00CD7DBA">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4D331D32" w14:textId="77777777" w:rsidR="00CD7DBA" w:rsidRDefault="00CD7DBA" w:rsidP="00CD7DBA">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3CF3DE3B" w14:textId="77777777" w:rsidR="00CD7DBA" w:rsidRDefault="00CD7DBA" w:rsidP="00CD7DBA">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72A159D1" w14:textId="77777777" w:rsidR="00CD7DBA" w:rsidRDefault="00CD7DBA" w:rsidP="00CD7DBA">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32FFA5B5" w14:textId="77777777" w:rsidR="00CD7DBA" w:rsidRDefault="00CD7DBA" w:rsidP="00CD7DBA">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484D11F" w14:textId="77777777" w:rsidR="00CD7DBA" w:rsidRDefault="00CD7DBA" w:rsidP="00CD7DBA">
            <w:pPr>
              <w:pStyle w:val="TAC"/>
              <w:rPr>
                <w:lang w:val="en-US"/>
              </w:rPr>
            </w:pPr>
            <w:r>
              <w:rPr>
                <w:lang w:val="en-US"/>
              </w:rPr>
              <w:t>0.313</w:t>
            </w:r>
          </w:p>
        </w:tc>
      </w:tr>
      <w:tr w:rsidR="00CD7DBA" w14:paraId="63842FA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465365" w14:textId="77777777" w:rsidR="00CD7DBA" w:rsidRDefault="00CD7DBA" w:rsidP="00CD7DBA">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DFA0BA1" w14:textId="77777777" w:rsidR="00CD7DBA" w:rsidRDefault="00CD7DBA" w:rsidP="00CD7DBA">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6C9CF355" w14:textId="77777777" w:rsidR="00CD7DBA" w:rsidRDefault="00CD7DBA" w:rsidP="00CD7DBA">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5C2FE788" w14:textId="77777777" w:rsidR="00CD7DBA" w:rsidRDefault="00CD7DBA" w:rsidP="00CD7DBA">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34D23CBA" w14:textId="77777777" w:rsidR="00CD7DBA" w:rsidRDefault="00CD7DBA" w:rsidP="00CD7DBA">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007069C4" w14:textId="77777777" w:rsidR="00CD7DBA" w:rsidRDefault="00CD7DBA" w:rsidP="00CD7DBA">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73962E89" w14:textId="77777777" w:rsidR="00CD7DBA" w:rsidRDefault="00CD7DBA" w:rsidP="00CD7DBA">
            <w:pPr>
              <w:pStyle w:val="TAC"/>
              <w:rPr>
                <w:lang w:val="en-US"/>
              </w:rPr>
            </w:pPr>
            <w:r>
              <w:rPr>
                <w:lang w:val="en-US"/>
              </w:rPr>
              <w:t>0.293</w:t>
            </w:r>
          </w:p>
        </w:tc>
      </w:tr>
      <w:tr w:rsidR="00CD7DBA" w14:paraId="4BD32009"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254F5E" w14:textId="77777777" w:rsidR="00CD7DBA" w:rsidRDefault="00CD7DBA" w:rsidP="00CD7DBA">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6F62B558" w14:textId="77777777" w:rsidR="00CD7DBA" w:rsidRDefault="00CD7DBA" w:rsidP="00CD7DBA">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38D3D5E6" w14:textId="77777777" w:rsidR="00CD7DBA" w:rsidRDefault="00CD7DBA" w:rsidP="00CD7DBA">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31C1A5CF" w14:textId="77777777" w:rsidR="00CD7DBA" w:rsidRDefault="00CD7DBA" w:rsidP="00CD7DBA">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6D02B416" w14:textId="77777777" w:rsidR="00CD7DBA" w:rsidRDefault="00CD7DBA" w:rsidP="00CD7DBA">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1BC3B18C" w14:textId="77777777" w:rsidR="00CD7DBA" w:rsidRDefault="00CD7DBA" w:rsidP="00CD7DBA">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3D7EFD95" w14:textId="77777777" w:rsidR="00CD7DBA" w:rsidRDefault="00CD7DBA" w:rsidP="00CD7DBA">
            <w:pPr>
              <w:pStyle w:val="TAC"/>
              <w:rPr>
                <w:lang w:val="en-US"/>
              </w:rPr>
            </w:pPr>
            <w:r>
              <w:rPr>
                <w:lang w:val="en-US"/>
              </w:rPr>
              <w:t>0.274</w:t>
            </w:r>
          </w:p>
        </w:tc>
      </w:tr>
      <w:tr w:rsidR="00CD7DBA" w14:paraId="521A99B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7D80CA1D" w14:textId="77777777" w:rsidR="00CD7DBA" w:rsidRDefault="00CD7DBA" w:rsidP="00CD7DBA">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50D6BA5D" w14:textId="77777777" w:rsidR="00CD7DBA" w:rsidRDefault="00CD7DBA" w:rsidP="00CD7DBA">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58B85721" w14:textId="77777777" w:rsidR="00CD7DBA" w:rsidRDefault="00CD7DBA" w:rsidP="00CD7DBA">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32F3628F" w14:textId="77777777" w:rsidR="00CD7DBA" w:rsidRDefault="00CD7DBA" w:rsidP="00CD7DBA">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3E18CC0F" w14:textId="77777777" w:rsidR="00CD7DBA" w:rsidRDefault="00CD7DBA" w:rsidP="00CD7DBA">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5859398F" w14:textId="77777777" w:rsidR="00CD7DBA" w:rsidRDefault="00CD7DBA" w:rsidP="00CD7DBA">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202022E" w14:textId="77777777" w:rsidR="00CD7DBA" w:rsidRDefault="00CD7DBA" w:rsidP="00CD7DBA">
            <w:pPr>
              <w:pStyle w:val="TAC"/>
              <w:rPr>
                <w:lang w:val="en-US"/>
              </w:rPr>
            </w:pPr>
            <w:r>
              <w:rPr>
                <w:lang w:val="en-US"/>
              </w:rPr>
              <w:t>0.255</w:t>
            </w:r>
          </w:p>
        </w:tc>
      </w:tr>
      <w:tr w:rsidR="00CD7DBA" w14:paraId="214D8F63"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6188F1C0" w14:textId="77777777" w:rsidR="00CD7DBA" w:rsidRDefault="00CD7DBA" w:rsidP="00CD7DBA">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5DAF49E2" w14:textId="77777777" w:rsidR="00CD7DBA" w:rsidRDefault="00CD7DBA" w:rsidP="00CD7DBA">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28B25BF6" w14:textId="77777777" w:rsidR="00CD7DBA" w:rsidRDefault="00CD7DBA" w:rsidP="00CD7DBA">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D7EC5AE" w14:textId="77777777" w:rsidR="00CD7DBA" w:rsidRDefault="00CD7DBA" w:rsidP="00CD7DBA">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637291D4" w14:textId="77777777" w:rsidR="00CD7DBA" w:rsidRDefault="00CD7DBA" w:rsidP="00CD7DBA">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3D516841" w14:textId="77777777" w:rsidR="00CD7DBA" w:rsidRDefault="00CD7DBA" w:rsidP="00CD7DBA">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7195137" w14:textId="77777777" w:rsidR="00CD7DBA" w:rsidRDefault="00CD7DBA" w:rsidP="00CD7DBA">
            <w:pPr>
              <w:pStyle w:val="TAC"/>
              <w:rPr>
                <w:lang w:val="en-US"/>
              </w:rPr>
            </w:pPr>
            <w:r>
              <w:rPr>
                <w:lang w:val="en-US"/>
              </w:rPr>
              <w:t>0.236</w:t>
            </w:r>
          </w:p>
        </w:tc>
      </w:tr>
      <w:tr w:rsidR="00CD7DBA" w14:paraId="4E090DFD"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7828BBA" w14:textId="77777777" w:rsidR="00CD7DBA" w:rsidRDefault="00CD7DBA" w:rsidP="00CD7DBA">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6373258" w14:textId="77777777" w:rsidR="00CD7DBA" w:rsidRDefault="00CD7DBA" w:rsidP="00CD7DBA">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2E93104B" w14:textId="77777777" w:rsidR="00CD7DBA" w:rsidRDefault="00CD7DBA" w:rsidP="00CD7DBA">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5AE4DB2C" w14:textId="77777777" w:rsidR="00CD7DBA" w:rsidRDefault="00CD7DBA" w:rsidP="00CD7DBA">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18B8FD3B" w14:textId="77777777" w:rsidR="00CD7DBA" w:rsidRDefault="00CD7DBA" w:rsidP="00CD7DBA">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0BD77689" w14:textId="77777777" w:rsidR="00CD7DBA" w:rsidRDefault="00CD7DBA" w:rsidP="00CD7DBA">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63EB1ECA" w14:textId="77777777" w:rsidR="00CD7DBA" w:rsidRDefault="00CD7DBA" w:rsidP="00CD7DBA">
            <w:pPr>
              <w:pStyle w:val="TAC"/>
              <w:rPr>
                <w:lang w:val="en-US"/>
              </w:rPr>
            </w:pPr>
            <w:r>
              <w:rPr>
                <w:lang w:val="en-US"/>
              </w:rPr>
              <w:t>0.216</w:t>
            </w:r>
          </w:p>
        </w:tc>
      </w:tr>
      <w:tr w:rsidR="00CD7DBA" w14:paraId="78652B9E"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4C6A7E3F" w14:textId="77777777" w:rsidR="00CD7DBA" w:rsidRDefault="00CD7DBA" w:rsidP="00CD7DBA">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2C7A20D6" w14:textId="77777777" w:rsidR="00CD7DBA" w:rsidRDefault="00CD7DBA" w:rsidP="00CD7DBA">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44A856F" w14:textId="77777777" w:rsidR="00CD7DBA" w:rsidRDefault="00CD7DBA" w:rsidP="00CD7DBA">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19EDEF68" w14:textId="77777777" w:rsidR="00CD7DBA" w:rsidRDefault="00CD7DBA" w:rsidP="00CD7DBA">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8063AD4" w14:textId="77777777" w:rsidR="00CD7DBA" w:rsidRDefault="00CD7DBA" w:rsidP="00CD7DBA">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020BACE3" w14:textId="77777777" w:rsidR="00CD7DBA" w:rsidRDefault="00CD7DBA" w:rsidP="00CD7DBA">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14F43A16" w14:textId="77777777" w:rsidR="00CD7DBA" w:rsidRDefault="00CD7DBA" w:rsidP="00CD7DBA">
            <w:pPr>
              <w:pStyle w:val="TAC"/>
              <w:rPr>
                <w:lang w:val="en-US"/>
              </w:rPr>
            </w:pPr>
            <w:r>
              <w:rPr>
                <w:lang w:val="en-US"/>
              </w:rPr>
              <w:t>0.195</w:t>
            </w:r>
          </w:p>
        </w:tc>
      </w:tr>
      <w:tr w:rsidR="00CD7DBA" w14:paraId="37AB280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5C474422" w14:textId="77777777" w:rsidR="00CD7DBA" w:rsidRDefault="00CD7DBA" w:rsidP="00CD7DBA">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50DB062" w14:textId="77777777" w:rsidR="00CD7DBA" w:rsidRDefault="00CD7DBA" w:rsidP="00CD7DBA">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93465E2" w14:textId="77777777" w:rsidR="00CD7DBA" w:rsidRDefault="00CD7DBA" w:rsidP="00CD7DBA">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A35777B" w14:textId="77777777" w:rsidR="00CD7DBA" w:rsidRDefault="00CD7DBA" w:rsidP="00CD7DBA">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0355E23" w14:textId="77777777" w:rsidR="00CD7DBA" w:rsidRDefault="00CD7DBA" w:rsidP="00CD7DBA">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A691DE2" w14:textId="77777777" w:rsidR="00CD7DBA" w:rsidRDefault="00CD7DBA" w:rsidP="00CD7DBA">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5DAC57A4" w14:textId="77777777" w:rsidR="00CD7DBA" w:rsidRDefault="00CD7DBA" w:rsidP="00CD7DBA">
            <w:pPr>
              <w:pStyle w:val="TAC"/>
              <w:rPr>
                <w:lang w:val="en-US"/>
              </w:rPr>
            </w:pPr>
            <w:r>
              <w:rPr>
                <w:lang w:val="en-US"/>
              </w:rPr>
              <w:t>0.175</w:t>
            </w:r>
          </w:p>
        </w:tc>
      </w:tr>
      <w:tr w:rsidR="00CD7DBA" w14:paraId="5B99256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3C2BCBF8" w14:textId="77777777" w:rsidR="00CD7DBA" w:rsidRDefault="00CD7DBA" w:rsidP="00CD7DBA">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773CB5BE" w14:textId="77777777" w:rsidR="00CD7DBA" w:rsidRDefault="00CD7DBA" w:rsidP="00CD7DBA">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6F153341"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B5C40EC" w14:textId="77777777" w:rsidR="00CD7DBA" w:rsidRDefault="00CD7DBA" w:rsidP="00CD7DBA">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3D335E66" w14:textId="77777777" w:rsidR="00CD7DBA" w:rsidRDefault="00CD7DBA" w:rsidP="00CD7DBA">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76B93F86" w14:textId="77777777" w:rsidR="00CD7DBA" w:rsidRDefault="00CD7DBA" w:rsidP="00CD7DBA">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3BC6FB08" w14:textId="77777777" w:rsidR="00CD7DBA" w:rsidRDefault="00CD7DBA" w:rsidP="00CD7DBA">
            <w:pPr>
              <w:pStyle w:val="TAC"/>
              <w:rPr>
                <w:lang w:val="en-US"/>
              </w:rPr>
            </w:pPr>
            <w:r>
              <w:rPr>
                <w:lang w:val="en-US"/>
              </w:rPr>
              <w:t>0.154</w:t>
            </w:r>
          </w:p>
        </w:tc>
      </w:tr>
      <w:tr w:rsidR="00CD7DBA" w14:paraId="5E15FFCA"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1D3D469A" w14:textId="77777777" w:rsidR="00CD7DBA" w:rsidRDefault="00CD7DBA" w:rsidP="00CD7DBA">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52CA356C" w14:textId="77777777" w:rsidR="00CD7DBA" w:rsidRDefault="00CD7DBA" w:rsidP="00CD7DBA">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27041E8" w14:textId="77777777" w:rsidR="00CD7DBA" w:rsidRDefault="00CD7DBA" w:rsidP="00CD7DBA">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179D3AAC" w14:textId="77777777" w:rsidR="00CD7DBA" w:rsidRDefault="00CD7DBA" w:rsidP="00CD7DBA">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05E0A6B7" w14:textId="77777777" w:rsidR="00CD7DBA" w:rsidRDefault="00CD7DBA" w:rsidP="00CD7DBA">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16685FDF" w14:textId="77777777" w:rsidR="00CD7DBA" w:rsidRDefault="00CD7DBA" w:rsidP="00CD7DBA">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3D32B9FD" w14:textId="77777777" w:rsidR="00CD7DBA" w:rsidRDefault="00CD7DBA" w:rsidP="00CD7DBA">
            <w:pPr>
              <w:pStyle w:val="TAC"/>
              <w:rPr>
                <w:lang w:val="en-US"/>
              </w:rPr>
            </w:pPr>
            <w:r>
              <w:rPr>
                <w:lang w:val="en-US"/>
              </w:rPr>
              <w:t>0.135</w:t>
            </w:r>
          </w:p>
        </w:tc>
      </w:tr>
      <w:tr w:rsidR="00CD7DBA" w14:paraId="509AAD2C" w14:textId="77777777" w:rsidTr="00EE6570">
        <w:tc>
          <w:tcPr>
            <w:tcW w:w="1266" w:type="dxa"/>
            <w:tcBorders>
              <w:top w:val="nil"/>
              <w:left w:val="single" w:sz="8" w:space="0" w:color="auto"/>
              <w:bottom w:val="single" w:sz="4" w:space="0" w:color="auto"/>
              <w:right w:val="single" w:sz="8" w:space="0" w:color="auto"/>
            </w:tcBorders>
            <w:noWrap/>
            <w:vAlign w:val="bottom"/>
            <w:hideMark/>
          </w:tcPr>
          <w:p w14:paraId="0D02E345" w14:textId="77777777" w:rsidR="00CD7DBA" w:rsidRDefault="00CD7DBA" w:rsidP="00CD7DBA">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42D57D59" w14:textId="77777777" w:rsidR="00CD7DBA" w:rsidRDefault="00CD7DBA" w:rsidP="00CD7DBA">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13368A6A" w14:textId="77777777" w:rsidR="00CD7DBA" w:rsidRDefault="00CD7DBA" w:rsidP="00CD7DBA">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2E68B823" w14:textId="77777777" w:rsidR="00CD7DBA" w:rsidRDefault="00CD7DBA" w:rsidP="00CD7DBA">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026CCFF7" w14:textId="77777777" w:rsidR="00CD7DBA" w:rsidRDefault="00CD7DBA" w:rsidP="00CD7DBA">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2372E184" w14:textId="77777777" w:rsidR="00CD7DBA" w:rsidRDefault="00CD7DBA" w:rsidP="00CD7DBA">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094253EF" w14:textId="77777777" w:rsidR="00CD7DBA" w:rsidRDefault="00CD7DBA" w:rsidP="00CD7DBA">
            <w:pPr>
              <w:pStyle w:val="TAC"/>
              <w:rPr>
                <w:lang w:val="en-US"/>
              </w:rPr>
            </w:pPr>
            <w:r>
              <w:rPr>
                <w:lang w:val="en-US"/>
              </w:rPr>
              <w:t>0.116</w:t>
            </w:r>
          </w:p>
        </w:tc>
      </w:tr>
      <w:tr w:rsidR="00CD7DBA" w14:paraId="61B0E8CB" w14:textId="77777777" w:rsidTr="00EE6570">
        <w:tc>
          <w:tcPr>
            <w:tcW w:w="1266" w:type="dxa"/>
            <w:tcBorders>
              <w:top w:val="nil"/>
              <w:left w:val="single" w:sz="8" w:space="0" w:color="auto"/>
              <w:bottom w:val="nil"/>
              <w:right w:val="single" w:sz="8" w:space="0" w:color="auto"/>
            </w:tcBorders>
            <w:noWrap/>
            <w:vAlign w:val="bottom"/>
            <w:hideMark/>
          </w:tcPr>
          <w:p w14:paraId="58F25769" w14:textId="77777777" w:rsidR="00CD7DBA" w:rsidRDefault="00CD7DBA" w:rsidP="00CD7DBA">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64103C98" w14:textId="77777777" w:rsidR="00CD7DBA" w:rsidRDefault="00CD7DBA" w:rsidP="00CD7DBA">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5DF1912C" w14:textId="77777777" w:rsidR="00CD7DBA" w:rsidRDefault="00CD7DBA" w:rsidP="00CD7DBA">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175B2BCA" w14:textId="77777777" w:rsidR="00CD7DBA" w:rsidRDefault="00CD7DBA" w:rsidP="00CD7DBA">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1FAB9FF4" w14:textId="77777777" w:rsidR="00CD7DBA" w:rsidRDefault="00CD7DBA" w:rsidP="00CD7DBA">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162416A1" w14:textId="77777777" w:rsidR="00CD7DBA" w:rsidRDefault="00CD7DBA" w:rsidP="00CD7DBA">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0184E0CE" w14:textId="77777777" w:rsidR="00CD7DBA" w:rsidRDefault="00CD7DBA" w:rsidP="00CD7DBA">
            <w:pPr>
              <w:pStyle w:val="TAC"/>
              <w:rPr>
                <w:lang w:val="en-US"/>
              </w:rPr>
            </w:pPr>
            <w:r>
              <w:rPr>
                <w:lang w:val="en-US"/>
              </w:rPr>
              <w:t>0.100</w:t>
            </w:r>
          </w:p>
        </w:tc>
      </w:tr>
      <w:tr w:rsidR="00CD7DBA" w14:paraId="11E7800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ADFA929" w14:textId="77777777" w:rsidR="00CD7DBA" w:rsidRDefault="00CD7DBA" w:rsidP="00CD7DBA">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51696109" w14:textId="77777777" w:rsidR="00CD7DBA" w:rsidRDefault="00CD7DBA" w:rsidP="00CD7DBA">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52BC79A0" w14:textId="77777777" w:rsidR="00CD7DBA" w:rsidRDefault="00CD7DBA" w:rsidP="00CD7DBA">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2392C36C"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05FC6F9" w14:textId="77777777" w:rsidR="00CD7DBA" w:rsidRDefault="00CD7DBA" w:rsidP="00CD7DBA">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056115E7" w14:textId="77777777" w:rsidR="00CD7DBA" w:rsidRDefault="00CD7DBA" w:rsidP="00CD7DBA">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7891F16B" w14:textId="77777777" w:rsidR="00CD7DBA" w:rsidRDefault="00CD7DBA" w:rsidP="00CD7DBA">
            <w:pPr>
              <w:pStyle w:val="TAC"/>
              <w:rPr>
                <w:lang w:val="en-US"/>
              </w:rPr>
            </w:pPr>
            <w:r>
              <w:rPr>
                <w:lang w:val="en-US"/>
              </w:rPr>
              <w:t>0.085</w:t>
            </w:r>
          </w:p>
        </w:tc>
      </w:tr>
      <w:tr w:rsidR="00CD7DBA" w14:paraId="614AF2BC"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9280EAB" w14:textId="77777777" w:rsidR="00CD7DBA" w:rsidRDefault="00CD7DBA" w:rsidP="00CD7DBA">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10C7ACD0" w14:textId="77777777" w:rsidR="00CD7DBA" w:rsidRDefault="00CD7DBA" w:rsidP="00CD7DBA">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573D503F" w14:textId="77777777" w:rsidR="00CD7DBA" w:rsidRDefault="00CD7DBA" w:rsidP="00CD7DBA">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663C72ED" w14:textId="77777777" w:rsidR="00CD7DBA" w:rsidRDefault="00CD7DBA" w:rsidP="00CD7DBA">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3811D979" w14:textId="77777777" w:rsidR="00CD7DBA" w:rsidRDefault="00CD7DBA" w:rsidP="00CD7DBA">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1FD0B599" w14:textId="77777777" w:rsidR="00CD7DBA" w:rsidRDefault="00CD7DBA" w:rsidP="00CD7DBA">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4D382BA" w14:textId="77777777" w:rsidR="00CD7DBA" w:rsidRDefault="00CD7DBA" w:rsidP="00CD7DBA">
            <w:pPr>
              <w:pStyle w:val="TAC"/>
              <w:rPr>
                <w:lang w:val="en-US"/>
              </w:rPr>
            </w:pPr>
            <w:r>
              <w:rPr>
                <w:lang w:val="en-US"/>
              </w:rPr>
              <w:t>0.073</w:t>
            </w:r>
          </w:p>
        </w:tc>
      </w:tr>
      <w:tr w:rsidR="00CD7DBA" w14:paraId="4511C72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34EF5FC" w14:textId="77777777" w:rsidR="00CD7DBA" w:rsidRDefault="00CD7DBA" w:rsidP="00CD7DBA">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573F764C"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AA32D4" w14:textId="77777777" w:rsidR="00CD7DBA" w:rsidRDefault="00CD7DBA" w:rsidP="00CD7DBA">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746CB419" w14:textId="77777777" w:rsidR="00CD7DBA" w:rsidRDefault="00CD7DBA" w:rsidP="00CD7DBA">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09460F0F"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FBC5C2F" w14:textId="77777777" w:rsidR="00CD7DBA" w:rsidRDefault="00CD7DBA" w:rsidP="00CD7DBA">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8295795" w14:textId="77777777" w:rsidR="00CD7DBA" w:rsidRDefault="00CD7DBA" w:rsidP="00CD7DBA">
            <w:pPr>
              <w:pStyle w:val="TAC"/>
              <w:rPr>
                <w:lang w:val="en-US"/>
              </w:rPr>
            </w:pPr>
            <w:r>
              <w:rPr>
                <w:lang w:val="en-US"/>
              </w:rPr>
              <w:t>0.063</w:t>
            </w:r>
          </w:p>
        </w:tc>
      </w:tr>
      <w:tr w:rsidR="00CD7DBA" w14:paraId="7D4DDD3E"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612A6DE" w14:textId="77777777" w:rsidR="00CD7DBA" w:rsidRDefault="00CD7DBA" w:rsidP="00CD7DBA">
            <w:pPr>
              <w:pStyle w:val="TAC"/>
              <w:rPr>
                <w:lang w:val="en-US"/>
              </w:rPr>
            </w:pPr>
            <w:r>
              <w:rPr>
                <w:lang w:val="en-US"/>
              </w:rPr>
              <w:lastRenderedPageBreak/>
              <w:t>3.6</w:t>
            </w:r>
          </w:p>
        </w:tc>
        <w:tc>
          <w:tcPr>
            <w:tcW w:w="1276" w:type="dxa"/>
            <w:tcBorders>
              <w:top w:val="single" w:sz="4" w:space="0" w:color="auto"/>
              <w:left w:val="nil"/>
              <w:bottom w:val="nil"/>
              <w:right w:val="single" w:sz="4" w:space="0" w:color="auto"/>
            </w:tcBorders>
            <w:noWrap/>
            <w:vAlign w:val="bottom"/>
            <w:hideMark/>
          </w:tcPr>
          <w:p w14:paraId="24988238" w14:textId="77777777" w:rsidR="00CD7DBA" w:rsidRDefault="00CD7DBA" w:rsidP="00CD7DBA">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09C86395" w14:textId="77777777" w:rsidR="00CD7DBA" w:rsidRDefault="00CD7DBA" w:rsidP="00CD7DBA">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67A0F84F" w14:textId="77777777" w:rsidR="00CD7DBA" w:rsidRDefault="00CD7DBA" w:rsidP="00CD7DBA">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2562DCD9" w14:textId="77777777" w:rsidR="00CD7DBA" w:rsidRDefault="00CD7DBA" w:rsidP="00CD7DBA">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CBF24C2" w14:textId="77777777" w:rsidR="00CD7DBA" w:rsidRDefault="00CD7DBA" w:rsidP="00CD7DBA">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BF1FB99" w14:textId="77777777" w:rsidR="00CD7DBA" w:rsidRDefault="00CD7DBA" w:rsidP="00CD7DBA">
            <w:pPr>
              <w:pStyle w:val="TAC"/>
              <w:rPr>
                <w:lang w:val="en-US"/>
              </w:rPr>
            </w:pPr>
            <w:r>
              <w:rPr>
                <w:lang w:val="en-US"/>
              </w:rPr>
              <w:t>0.055</w:t>
            </w:r>
          </w:p>
        </w:tc>
      </w:tr>
      <w:tr w:rsidR="00CD7DBA" w14:paraId="7A07D9A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F2D8A5C" w14:textId="77777777" w:rsidR="00CD7DBA" w:rsidRDefault="00CD7DBA" w:rsidP="00CD7DBA">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121C890" w14:textId="77777777" w:rsidR="00CD7DBA" w:rsidRDefault="00CD7DBA" w:rsidP="00CD7DBA">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0817E753" w14:textId="77777777" w:rsidR="00CD7DBA" w:rsidRDefault="00CD7DBA" w:rsidP="00CD7DBA">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181218AC" w14:textId="77777777" w:rsidR="00CD7DBA" w:rsidRDefault="00CD7DBA" w:rsidP="00CD7DBA">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09494256" w14:textId="77777777" w:rsidR="00CD7DBA" w:rsidRDefault="00CD7DBA" w:rsidP="00CD7DBA">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A828FC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5DD2C621" w14:textId="77777777" w:rsidR="00CD7DBA" w:rsidRDefault="00CD7DBA" w:rsidP="00CD7DBA">
            <w:pPr>
              <w:pStyle w:val="TAC"/>
              <w:rPr>
                <w:lang w:val="en-US"/>
              </w:rPr>
            </w:pPr>
            <w:r>
              <w:rPr>
                <w:lang w:val="en-US"/>
              </w:rPr>
              <w:t>0.049</w:t>
            </w:r>
          </w:p>
        </w:tc>
      </w:tr>
      <w:tr w:rsidR="00CD7DBA" w14:paraId="65B3C2FB"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A3674BA" w14:textId="77777777" w:rsidR="00CD7DBA" w:rsidRDefault="00CD7DBA" w:rsidP="00CD7DBA">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3628C3EF"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4F182C9" w14:textId="77777777" w:rsidR="00CD7DBA" w:rsidRDefault="00CD7DBA" w:rsidP="00CD7DBA">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5033467D"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A2411B6"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4C846F7" w14:textId="77777777" w:rsidR="00CD7DBA" w:rsidRDefault="00CD7DBA" w:rsidP="00CD7DBA">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02572F07" w14:textId="77777777" w:rsidR="00CD7DBA" w:rsidRDefault="00CD7DBA" w:rsidP="00CD7DBA">
            <w:pPr>
              <w:pStyle w:val="TAC"/>
              <w:rPr>
                <w:lang w:val="en-US"/>
              </w:rPr>
            </w:pPr>
            <w:r>
              <w:rPr>
                <w:lang w:val="en-US"/>
              </w:rPr>
              <w:t>0.044</w:t>
            </w:r>
          </w:p>
        </w:tc>
      </w:tr>
      <w:tr w:rsidR="00CD7DBA" w14:paraId="52260940"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C4C142B" w14:textId="77777777" w:rsidR="00CD7DBA" w:rsidRDefault="00CD7DBA" w:rsidP="00CD7DBA">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4DAE7F33" w14:textId="77777777" w:rsidR="00CD7DBA" w:rsidRDefault="00CD7DBA" w:rsidP="00CD7DBA">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3A52AF9A" w14:textId="77777777" w:rsidR="00CD7DBA" w:rsidRDefault="00CD7DBA" w:rsidP="00CD7DBA">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11278C40" w14:textId="77777777" w:rsidR="00CD7DBA" w:rsidRDefault="00CD7DBA" w:rsidP="00CD7DBA">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353C3CE8" w14:textId="77777777" w:rsidR="00CD7DBA" w:rsidRDefault="00CD7DBA" w:rsidP="00CD7DBA">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62F958F6" w14:textId="77777777" w:rsidR="00CD7DBA" w:rsidRDefault="00CD7DBA" w:rsidP="00CD7DBA">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12D6B68D" w14:textId="77777777" w:rsidR="00CD7DBA" w:rsidRDefault="00CD7DBA" w:rsidP="00CD7DBA">
            <w:pPr>
              <w:pStyle w:val="TAC"/>
              <w:rPr>
                <w:lang w:val="en-US"/>
              </w:rPr>
            </w:pPr>
            <w:r>
              <w:rPr>
                <w:lang w:val="en-US"/>
              </w:rPr>
              <w:t>0.041</w:t>
            </w:r>
          </w:p>
        </w:tc>
      </w:tr>
      <w:tr w:rsidR="00CD7DBA" w14:paraId="4F24A03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83DC7C6" w14:textId="77777777" w:rsidR="00CD7DBA" w:rsidRDefault="00CD7DBA" w:rsidP="00CD7DBA">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525C382" w14:textId="77777777" w:rsidR="00CD7DBA" w:rsidRDefault="00CD7DBA" w:rsidP="00CD7DBA">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64CA1E21" w14:textId="77777777" w:rsidR="00CD7DBA" w:rsidRDefault="00CD7DBA" w:rsidP="00CD7DBA">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38F2B1E7" w14:textId="77777777" w:rsidR="00CD7DBA" w:rsidRDefault="00CD7DBA" w:rsidP="00CD7DBA">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519FC38F" w14:textId="77777777" w:rsidR="00CD7DBA" w:rsidRDefault="00CD7DBA" w:rsidP="00CD7DBA">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791E1A37" w14:textId="77777777" w:rsidR="00CD7DBA" w:rsidRDefault="00CD7DBA" w:rsidP="00CD7DBA">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12E0A4F2" w14:textId="77777777" w:rsidR="00CD7DBA" w:rsidRDefault="00CD7DBA" w:rsidP="00CD7DBA">
            <w:pPr>
              <w:pStyle w:val="TAC"/>
              <w:rPr>
                <w:lang w:val="en-US"/>
              </w:rPr>
            </w:pPr>
            <w:r>
              <w:rPr>
                <w:lang w:val="en-US"/>
              </w:rPr>
              <w:t>0.038</w:t>
            </w:r>
          </w:p>
        </w:tc>
      </w:tr>
      <w:tr w:rsidR="00CD7DBA" w14:paraId="10485A1D"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B23690C" w14:textId="77777777" w:rsidR="00CD7DBA" w:rsidRDefault="00CD7DBA" w:rsidP="00CD7DBA">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881CFFF" w14:textId="77777777" w:rsidR="00CD7DBA" w:rsidRDefault="00CD7DBA" w:rsidP="00CD7DBA">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17152CED"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226937EC" w14:textId="77777777" w:rsidR="00CD7DBA" w:rsidRDefault="00CD7DBA" w:rsidP="00CD7DBA">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9931893" w14:textId="77777777" w:rsidR="00CD7DBA" w:rsidRDefault="00CD7DBA" w:rsidP="00CD7DBA">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5B228FF3" w14:textId="77777777" w:rsidR="00CD7DBA" w:rsidRDefault="00CD7DBA" w:rsidP="00CD7DBA">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57F9413B" w14:textId="77777777" w:rsidR="00CD7DBA" w:rsidRDefault="00CD7DBA" w:rsidP="00CD7DBA">
            <w:pPr>
              <w:pStyle w:val="TAC"/>
              <w:rPr>
                <w:lang w:val="en-US"/>
              </w:rPr>
            </w:pPr>
            <w:r>
              <w:rPr>
                <w:lang w:val="en-US"/>
              </w:rPr>
              <w:t>0.035</w:t>
            </w:r>
          </w:p>
        </w:tc>
      </w:tr>
      <w:tr w:rsidR="00CD7DBA" w14:paraId="6A8732C8"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2B5D0AB" w14:textId="77777777" w:rsidR="00CD7DBA" w:rsidRDefault="00CD7DBA" w:rsidP="00CD7DBA">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54130A8F" w14:textId="77777777" w:rsidR="00CD7DBA" w:rsidRDefault="00CD7DBA" w:rsidP="00CD7DBA">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7988F300" w14:textId="77777777" w:rsidR="00CD7DBA" w:rsidRDefault="00CD7DBA" w:rsidP="00CD7DBA">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15DF4C27" w14:textId="77777777" w:rsidR="00CD7DBA" w:rsidRDefault="00CD7DBA" w:rsidP="00CD7DBA">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32791F1A" w14:textId="77777777" w:rsidR="00CD7DBA" w:rsidRDefault="00CD7DBA" w:rsidP="00CD7DBA">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6BAB055B" w14:textId="77777777" w:rsidR="00CD7DBA" w:rsidRDefault="00CD7DBA" w:rsidP="00CD7DBA">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F956E4" w14:textId="77777777" w:rsidR="00CD7DBA" w:rsidRDefault="00CD7DBA" w:rsidP="00CD7DBA">
            <w:pPr>
              <w:pStyle w:val="TAC"/>
              <w:rPr>
                <w:lang w:val="en-US"/>
              </w:rPr>
            </w:pPr>
            <w:r>
              <w:rPr>
                <w:lang w:val="en-US"/>
              </w:rPr>
              <w:t>0.034</w:t>
            </w:r>
          </w:p>
        </w:tc>
      </w:tr>
      <w:tr w:rsidR="00CD7DBA" w14:paraId="42E0ACD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5FB40735" w14:textId="77777777" w:rsidR="00CD7DBA" w:rsidRDefault="00CD7DBA" w:rsidP="00CD7DBA">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8857351" w14:textId="77777777" w:rsidR="00CD7DBA" w:rsidRDefault="00CD7DBA" w:rsidP="00CD7DBA">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52A5B5F4" w14:textId="77777777" w:rsidR="00CD7DBA" w:rsidRDefault="00CD7DBA" w:rsidP="00CD7DBA">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3A422F14" w14:textId="77777777" w:rsidR="00CD7DBA" w:rsidRDefault="00CD7DBA" w:rsidP="00CD7DBA">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1814D927" w14:textId="77777777" w:rsidR="00CD7DBA" w:rsidRDefault="00CD7DBA" w:rsidP="00CD7DBA">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72DB5A32" w14:textId="77777777" w:rsidR="00CD7DBA" w:rsidRDefault="00CD7DBA" w:rsidP="00CD7DBA">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642036BC" w14:textId="77777777" w:rsidR="00CD7DBA" w:rsidRDefault="00CD7DBA" w:rsidP="00CD7DBA">
            <w:pPr>
              <w:pStyle w:val="TAC"/>
              <w:rPr>
                <w:lang w:val="en-US"/>
              </w:rPr>
            </w:pPr>
            <w:r>
              <w:rPr>
                <w:lang w:val="en-US"/>
              </w:rPr>
              <w:t>0.036</w:t>
            </w:r>
          </w:p>
        </w:tc>
      </w:tr>
      <w:tr w:rsidR="00CD7DBA" w14:paraId="3B9F8644"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40531563" w14:textId="77777777" w:rsidR="00CD7DBA" w:rsidRDefault="00CD7DBA" w:rsidP="00CD7DBA">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4E683EAC" w14:textId="77777777" w:rsidR="00CD7DBA" w:rsidRDefault="00CD7DBA" w:rsidP="00CD7DBA">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10391FCF" w14:textId="77777777" w:rsidR="00CD7DBA" w:rsidRDefault="00CD7DBA" w:rsidP="00CD7DBA">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7A85FB13" w14:textId="77777777" w:rsidR="00CD7DBA" w:rsidRDefault="00CD7DBA" w:rsidP="00CD7DBA">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00FDEE8F" w14:textId="77777777" w:rsidR="00CD7DBA" w:rsidRDefault="00CD7DBA" w:rsidP="00CD7DBA">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591BB" w14:textId="77777777" w:rsidR="00CD7DBA" w:rsidRDefault="00CD7DBA" w:rsidP="00CD7DBA">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58A48C19" w14:textId="77777777" w:rsidR="00CD7DBA" w:rsidRDefault="00CD7DBA" w:rsidP="00CD7DBA">
            <w:pPr>
              <w:pStyle w:val="TAC"/>
              <w:rPr>
                <w:lang w:val="en-US"/>
              </w:rPr>
            </w:pPr>
            <w:r>
              <w:rPr>
                <w:lang w:val="en-US"/>
              </w:rPr>
              <w:t>0.040</w:t>
            </w:r>
          </w:p>
        </w:tc>
      </w:tr>
      <w:tr w:rsidR="00CD7DBA" w14:paraId="71E93BB9"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1EEC581" w14:textId="77777777" w:rsidR="00CD7DBA" w:rsidRDefault="00CD7DBA" w:rsidP="00CD7DBA">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701BC7CB" w14:textId="77777777" w:rsidR="00CD7DBA" w:rsidRDefault="00CD7DBA" w:rsidP="00CD7DBA">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74CCA02B" w14:textId="77777777" w:rsidR="00CD7DBA" w:rsidRDefault="00CD7DBA" w:rsidP="00CD7DBA">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69298156"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853B9D9" w14:textId="77777777" w:rsidR="00CD7DBA" w:rsidRDefault="00CD7DBA" w:rsidP="00CD7DBA">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3F0DB278" w14:textId="77777777" w:rsidR="00CD7DBA" w:rsidRDefault="00CD7DBA" w:rsidP="00CD7DBA">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0B846A28" w14:textId="77777777" w:rsidR="00CD7DBA" w:rsidRDefault="00CD7DBA" w:rsidP="00CD7DBA">
            <w:pPr>
              <w:pStyle w:val="TAC"/>
              <w:rPr>
                <w:lang w:val="en-US"/>
              </w:rPr>
            </w:pPr>
            <w:r>
              <w:rPr>
                <w:lang w:val="en-US"/>
              </w:rPr>
              <w:t>0.048</w:t>
            </w:r>
          </w:p>
        </w:tc>
      </w:tr>
      <w:tr w:rsidR="00CD7DBA" w14:paraId="70BD5F03"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1BA51515" w14:textId="77777777" w:rsidR="00CD7DBA" w:rsidRDefault="00CD7DBA" w:rsidP="00CD7DBA">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7267742" w14:textId="77777777" w:rsidR="00CD7DBA" w:rsidRDefault="00CD7DBA" w:rsidP="00CD7DBA">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09B9F466" w14:textId="77777777" w:rsidR="00CD7DBA" w:rsidRDefault="00CD7DBA" w:rsidP="00CD7DBA">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DE1A33A" w14:textId="77777777" w:rsidR="00CD7DBA" w:rsidRDefault="00CD7DBA" w:rsidP="00CD7DBA">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143FCE6D" w14:textId="77777777" w:rsidR="00CD7DBA" w:rsidRDefault="00CD7DBA" w:rsidP="00CD7DBA">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6EDEE3B7" w14:textId="77777777" w:rsidR="00CD7DBA" w:rsidRDefault="00CD7DBA" w:rsidP="00CD7DBA">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7D2E58E" w14:textId="77777777" w:rsidR="00CD7DBA" w:rsidRDefault="00CD7DBA" w:rsidP="00CD7DBA">
            <w:pPr>
              <w:pStyle w:val="TAC"/>
              <w:rPr>
                <w:lang w:val="en-US"/>
              </w:rPr>
            </w:pPr>
            <w:r>
              <w:rPr>
                <w:lang w:val="en-US"/>
              </w:rPr>
              <w:t>0.058</w:t>
            </w:r>
          </w:p>
        </w:tc>
      </w:tr>
      <w:tr w:rsidR="00CD7DBA" w14:paraId="30A7CE17"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2BF2DB9F" w14:textId="77777777" w:rsidR="00CD7DBA" w:rsidRDefault="00CD7DBA" w:rsidP="00CD7DBA">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1EE01B09" w14:textId="77777777" w:rsidR="00CD7DBA" w:rsidRDefault="00CD7DBA" w:rsidP="00CD7DBA">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1679EB8F" w14:textId="77777777" w:rsidR="00CD7DBA" w:rsidRDefault="00CD7DBA" w:rsidP="00CD7DBA">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5E4E84C5" w14:textId="77777777" w:rsidR="00CD7DBA" w:rsidRDefault="00CD7DBA" w:rsidP="00CD7DBA">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5485FC6" w14:textId="77777777" w:rsidR="00CD7DBA" w:rsidRDefault="00CD7DBA" w:rsidP="00CD7DBA">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448ED91D" w14:textId="77777777" w:rsidR="00CD7DBA" w:rsidRDefault="00CD7DBA" w:rsidP="00CD7DBA">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72C117E" w14:textId="77777777" w:rsidR="00CD7DBA" w:rsidRDefault="00CD7DBA" w:rsidP="00CD7DBA">
            <w:pPr>
              <w:pStyle w:val="TAC"/>
              <w:rPr>
                <w:lang w:val="en-US"/>
              </w:rPr>
            </w:pPr>
            <w:r>
              <w:rPr>
                <w:lang w:val="en-US"/>
              </w:rPr>
              <w:t>0.070</w:t>
            </w:r>
          </w:p>
        </w:tc>
      </w:tr>
      <w:tr w:rsidR="00CD7DBA" w14:paraId="685412EF"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309A0E7D" w14:textId="77777777" w:rsidR="00CD7DBA" w:rsidRDefault="00CD7DBA" w:rsidP="00CD7DBA">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212AABDA" w14:textId="77777777" w:rsidR="00CD7DBA" w:rsidRDefault="00CD7DBA" w:rsidP="00CD7DBA">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7D0F86E2" w14:textId="77777777" w:rsidR="00CD7DBA" w:rsidRDefault="00CD7DBA" w:rsidP="00CD7DBA">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57B6913F" w14:textId="77777777" w:rsidR="00CD7DBA" w:rsidRDefault="00CD7DBA" w:rsidP="00CD7DBA">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11EF158D" w14:textId="77777777" w:rsidR="00CD7DBA" w:rsidRDefault="00CD7DBA" w:rsidP="00CD7DBA">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1C1A78C6" w14:textId="77777777" w:rsidR="00CD7DBA" w:rsidRDefault="00CD7DBA" w:rsidP="00CD7DBA">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E980066" w14:textId="77777777" w:rsidR="00CD7DBA" w:rsidRDefault="00CD7DBA" w:rsidP="00CD7DBA">
            <w:pPr>
              <w:pStyle w:val="TAC"/>
              <w:rPr>
                <w:lang w:val="en-US"/>
              </w:rPr>
            </w:pPr>
            <w:r>
              <w:rPr>
                <w:lang w:val="en-US"/>
              </w:rPr>
              <w:t>0.082</w:t>
            </w:r>
          </w:p>
        </w:tc>
      </w:tr>
      <w:tr w:rsidR="00CD7DBA" w14:paraId="1FB7BB95" w14:textId="77777777" w:rsidTr="00EE6570">
        <w:tc>
          <w:tcPr>
            <w:tcW w:w="1266" w:type="dxa"/>
            <w:tcBorders>
              <w:top w:val="single" w:sz="4" w:space="0" w:color="auto"/>
              <w:left w:val="single" w:sz="8" w:space="0" w:color="auto"/>
              <w:bottom w:val="nil"/>
              <w:right w:val="single" w:sz="8" w:space="0" w:color="auto"/>
            </w:tcBorders>
            <w:noWrap/>
            <w:vAlign w:val="bottom"/>
            <w:hideMark/>
          </w:tcPr>
          <w:p w14:paraId="7C673868" w14:textId="77777777" w:rsidR="00CD7DBA" w:rsidRDefault="00CD7DBA" w:rsidP="00CD7DBA">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1EEBE8F7" w14:textId="77777777" w:rsidR="00CD7DBA" w:rsidRDefault="00CD7DBA" w:rsidP="00CD7DBA">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B5516E2" w14:textId="77777777" w:rsidR="00CD7DBA" w:rsidRDefault="00CD7DBA" w:rsidP="00CD7DBA">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6A5BBD0E" w14:textId="77777777" w:rsidR="00CD7DBA" w:rsidRDefault="00CD7DBA" w:rsidP="00CD7DBA">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5C70C3EF" w14:textId="77777777" w:rsidR="00CD7DBA" w:rsidRDefault="00CD7DBA" w:rsidP="00CD7DBA">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6D199FB5" w14:textId="77777777" w:rsidR="00CD7DBA" w:rsidRDefault="00CD7DBA" w:rsidP="00CD7DBA">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0B10D493" w14:textId="77777777" w:rsidR="00CD7DBA" w:rsidRDefault="00CD7DBA" w:rsidP="00CD7DBA">
            <w:pPr>
              <w:pStyle w:val="TAC"/>
              <w:rPr>
                <w:lang w:val="en-US"/>
              </w:rPr>
            </w:pPr>
            <w:r>
              <w:rPr>
                <w:lang w:val="en-US"/>
              </w:rPr>
              <w:t>0.093</w:t>
            </w:r>
          </w:p>
        </w:tc>
      </w:tr>
      <w:tr w:rsidR="00CD7DBA" w14:paraId="54E928D3" w14:textId="77777777" w:rsidTr="00EE6570">
        <w:tc>
          <w:tcPr>
            <w:tcW w:w="1266" w:type="dxa"/>
            <w:tcBorders>
              <w:top w:val="single" w:sz="4" w:space="0" w:color="auto"/>
              <w:left w:val="single" w:sz="8" w:space="0" w:color="auto"/>
              <w:bottom w:val="single" w:sz="8" w:space="0" w:color="auto"/>
              <w:right w:val="single" w:sz="8" w:space="0" w:color="auto"/>
            </w:tcBorders>
            <w:noWrap/>
            <w:vAlign w:val="bottom"/>
            <w:hideMark/>
          </w:tcPr>
          <w:p w14:paraId="66A41519" w14:textId="77777777" w:rsidR="00CD7DBA" w:rsidRDefault="00CD7DBA" w:rsidP="00CD7DBA">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3FCA5558" w14:textId="77777777" w:rsidR="00CD7DBA" w:rsidRDefault="00CD7DBA" w:rsidP="00CD7DBA">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5038F513" w14:textId="77777777" w:rsidR="00CD7DBA" w:rsidRDefault="00CD7DBA" w:rsidP="00CD7DBA">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341EA728" w14:textId="77777777" w:rsidR="00CD7DBA" w:rsidRDefault="00CD7DBA" w:rsidP="00CD7DBA">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16FF676D" w14:textId="77777777" w:rsidR="00CD7DBA" w:rsidRDefault="00CD7DBA" w:rsidP="00CD7DBA">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5F2F756C" w14:textId="77777777" w:rsidR="00CD7DBA" w:rsidRDefault="00CD7DBA" w:rsidP="00CD7DBA">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3AB88C3F" w14:textId="77777777" w:rsidR="00CD7DBA" w:rsidRDefault="00CD7DBA" w:rsidP="00CD7DBA">
            <w:pPr>
              <w:pStyle w:val="TAC"/>
              <w:rPr>
                <w:lang w:val="en-US"/>
              </w:rPr>
            </w:pPr>
            <w:r>
              <w:rPr>
                <w:lang w:val="en-US"/>
              </w:rPr>
              <w:t>0.104</w:t>
            </w:r>
          </w:p>
        </w:tc>
      </w:tr>
    </w:tbl>
    <w:p w14:paraId="407D2FFB" w14:textId="02BB52C3" w:rsidR="009E2FD2" w:rsidRDefault="009E2FD2" w:rsidP="003961BF"/>
    <w:p w14:paraId="23C65104" w14:textId="6C5121D5" w:rsidR="00830197" w:rsidRDefault="00830197" w:rsidP="00830197">
      <w:pPr>
        <w:pStyle w:val="Heading2"/>
      </w:pPr>
      <w:bookmarkStart w:id="69" w:name="_Toc97807445"/>
      <w:bookmarkStart w:id="70" w:name="_Toc106185668"/>
      <w:bookmarkStart w:id="71" w:name="_Toc114141557"/>
      <w:bookmarkStart w:id="72" w:name="_Toc121935165"/>
      <w:bookmarkStart w:id="73" w:name="_Toc124152183"/>
      <w:bookmarkStart w:id="74" w:name="_Toc137479627"/>
      <w:bookmarkStart w:id="75" w:name="_Toc138765496"/>
      <w:bookmarkStart w:id="76" w:name="_Toc145425904"/>
      <w:bookmarkStart w:id="77" w:name="_Toc155371702"/>
      <w:bookmarkStart w:id="78" w:name="_Toc161649079"/>
      <w:bookmarkStart w:id="79" w:name="_Toc161652001"/>
      <w:bookmarkStart w:id="80" w:name="_Toc169784991"/>
      <w:bookmarkStart w:id="81" w:name="_Toc176785514"/>
      <w:r>
        <w:t>C</w:t>
      </w:r>
      <w:r w:rsidRPr="0042109A">
        <w:t>.</w:t>
      </w:r>
      <w:r>
        <w:t>3.4</w:t>
      </w:r>
      <w:r w:rsidRPr="00A57965">
        <w:tab/>
      </w:r>
      <w:r w:rsidRPr="00B2715B">
        <w:t>Spatial correlation</w:t>
      </w:r>
      <w:bookmarkEnd w:id="69"/>
      <w:bookmarkEnd w:id="70"/>
      <w:bookmarkEnd w:id="71"/>
      <w:bookmarkEnd w:id="72"/>
      <w:bookmarkEnd w:id="73"/>
      <w:bookmarkEnd w:id="74"/>
      <w:bookmarkEnd w:id="75"/>
      <w:bookmarkEnd w:id="76"/>
      <w:bookmarkEnd w:id="77"/>
      <w:bookmarkEnd w:id="78"/>
      <w:bookmarkEnd w:id="79"/>
      <w:bookmarkEnd w:id="80"/>
      <w:bookmarkEnd w:id="81"/>
    </w:p>
    <w:p w14:paraId="0A1EC22D" w14:textId="77777777" w:rsidR="00830197" w:rsidRDefault="00830197" w:rsidP="00830197">
      <w:r w:rsidRPr="000A30B8">
        <w:t xml:space="preserve">This measurement checks whether the measured correlation curve follows the theoretical curve. </w:t>
      </w:r>
      <w:r>
        <w:t xml:space="preserve">For spatial correlation validation measurement, </w:t>
      </w:r>
      <w:r w:rsidR="00A91EF2">
        <w:rPr>
          <w:rFonts w:hint="eastAsia"/>
          <w:lang w:eastAsia="zh-CN"/>
        </w:rPr>
        <w:t>on</w:t>
      </w:r>
      <w:r w:rsidR="00A91EF2">
        <w:rPr>
          <w:lang w:eastAsia="zh-CN"/>
        </w:rPr>
        <w:t>l</w:t>
      </w:r>
      <w:r w:rsidR="00A91EF2">
        <w:rPr>
          <w:rFonts w:hint="eastAsia"/>
          <w:lang w:eastAsia="zh-CN"/>
        </w:rPr>
        <w:t>y</w:t>
      </w:r>
      <w:r>
        <w:t xml:space="preserve"> Vertical validation </w:t>
      </w:r>
      <w:r w:rsidR="00A91EF2">
        <w:t>measurement is</w:t>
      </w:r>
      <w:r>
        <w:t xml:space="preserve"> required.</w:t>
      </w:r>
      <w:r w:rsidRPr="002B1691">
        <w:t xml:space="preserve"> Spatial correlation validation is only adopted for FR1 MIMO OTA.</w:t>
      </w:r>
    </w:p>
    <w:p w14:paraId="590BE2E8" w14:textId="77777777" w:rsidR="00E37DD9" w:rsidRPr="00D26593" w:rsidRDefault="00E37DD9" w:rsidP="00E37DD9">
      <w:bookmarkStart w:id="82" w:name="_Hlk56023584"/>
      <w:bookmarkStart w:id="83"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82"/>
    <w:p w14:paraId="380CBEB7" w14:textId="2A2FE2E9" w:rsidR="00E37DD9" w:rsidRDefault="00E37DD9" w:rsidP="00E37DD9">
      <w:r>
        <w:t xml:space="preserve">The measurement and analysis procedure </w:t>
      </w:r>
      <w:r w:rsidR="001F47B6">
        <w:t xml:space="preserve">are </w:t>
      </w:r>
      <w:r>
        <w:t>as follows:</w:t>
      </w:r>
    </w:p>
    <w:p w14:paraId="5BFD438D" w14:textId="77777777" w:rsidR="00E37DD9" w:rsidRPr="00734061" w:rsidRDefault="00E37DD9" w:rsidP="00E45385">
      <w:pPr>
        <w:pStyle w:val="B1"/>
        <w:ind w:left="284" w:firstLine="0"/>
      </w:pPr>
      <w:r w:rsidRPr="00734061">
        <w:t xml:space="preserve">Set the target channel model to fading emulator. </w:t>
      </w:r>
    </w:p>
    <w:p w14:paraId="1E156698" w14:textId="1BCEE3D0" w:rsidR="00E37DD9" w:rsidRPr="00734061" w:rsidRDefault="00E45385" w:rsidP="00E45385">
      <w:pPr>
        <w:pStyle w:val="B1"/>
      </w:pPr>
      <w:r>
        <w:t xml:space="preserve">1. </w:t>
      </w:r>
      <w:r w:rsidR="00E37DD9" w:rsidRPr="00734061">
        <w:t xml:space="preserve">For each </w:t>
      </w:r>
      <w:r w:rsidR="00E37DD9">
        <w:t>position of the test antenna</w:t>
      </w:r>
      <w:r w:rsidR="00E37DD9" w:rsidRPr="00734061">
        <w:t xml:space="preserve"> in the test zone, step &amp; pause the emulator to different time instances. Measure the frequency responses </w:t>
      </w:r>
      <w:r w:rsidR="00E37DD9" w:rsidRPr="00C00D42">
        <w:fldChar w:fldCharType="begin"/>
      </w:r>
      <w:r w:rsidR="00E37DD9" w:rsidRPr="00C00D42">
        <w:instrText xml:space="preserve"> QUOTE </w:instrText>
      </w:r>
      <w:r w:rsidR="00E12C66">
        <w:rPr>
          <w:position w:val="-8"/>
        </w:rPr>
        <w:pict w14:anchorId="33B04A42">
          <v:shape id="_x0000_i1027" type="#_x0000_t75" style="width:174.25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E37DD9" w:rsidRPr="00C00D42">
        <w:instrText xml:space="preserve"> </w:instrText>
      </w:r>
      <w:r w:rsidR="00E37DD9" w:rsidRPr="00C00D42">
        <w:fldChar w:fldCharType="separate"/>
      </w:r>
      <w:r w:rsidR="00E12C66">
        <w:rPr>
          <w:position w:val="-8"/>
        </w:rPr>
        <w:pict w14:anchorId="67E028BF">
          <v:shape id="_x0000_i1028" type="#_x0000_t75" style="width:174.25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E37DD9" w:rsidRPr="00C00D42">
        <w:fldChar w:fldCharType="end"/>
      </w:r>
      <w:r w:rsidR="00E37DD9" w:rsidRPr="00734061">
        <w:t xml:space="preserve"> for all stepped channel snapshots </w:t>
      </w:r>
      <w:r w:rsidR="00E37DD9" w:rsidRPr="00C00D42">
        <w:fldChar w:fldCharType="begin"/>
      </w:r>
      <w:r w:rsidR="00E37DD9" w:rsidRPr="00C00D42">
        <w:instrText xml:space="preserve"> QUOTE </w:instrText>
      </w:r>
      <w:r w:rsidR="00E12C66">
        <w:rPr>
          <w:position w:val="-8"/>
        </w:rPr>
        <w:pict w14:anchorId="1D9302FF">
          <v:shape id="_x0000_i1029" type="#_x0000_t75" style="width:67.3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E37DD9" w:rsidRPr="00C00D42">
        <w:instrText xml:space="preserve"> </w:instrText>
      </w:r>
      <w:r w:rsidR="00E37DD9" w:rsidRPr="00C00D42">
        <w:fldChar w:fldCharType="separate"/>
      </w:r>
      <w:r w:rsidR="00E12C66">
        <w:rPr>
          <w:position w:val="-8"/>
        </w:rPr>
        <w:pict w14:anchorId="03467199">
          <v:shape id="_x0000_i1030" type="#_x0000_t75" style="width:67.3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E37DD9" w:rsidRPr="00C00D42">
        <w:fldChar w:fldCharType="end"/>
      </w:r>
      <w:r w:rsidR="00E37DD9" w:rsidRPr="00734061">
        <w:t xml:space="preserve">, where the interval between frequency and time samples is </w:t>
      </w:r>
      <w:r w:rsidR="00E37DD9" w:rsidRPr="00C00D42">
        <w:fldChar w:fldCharType="begin"/>
      </w:r>
      <w:r w:rsidR="00E37DD9" w:rsidRPr="00C00D42">
        <w:instrText xml:space="preserve"> QUOTE </w:instrText>
      </w:r>
      <w:r w:rsidR="00E12C66">
        <w:rPr>
          <w:position w:val="-8"/>
        </w:rPr>
        <w:pict w14:anchorId="6C80A8C3">
          <v:shape id="_x0000_i1031" type="#_x0000_t75" style="width:9.8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E37DD9" w:rsidRPr="00C00D42">
        <w:instrText xml:space="preserve"> </w:instrText>
      </w:r>
      <w:r w:rsidR="00E37DD9" w:rsidRPr="00C00D42">
        <w:fldChar w:fldCharType="separate"/>
      </w:r>
      <w:r w:rsidR="00E12C66">
        <w:rPr>
          <w:position w:val="-8"/>
        </w:rPr>
        <w:pict w14:anchorId="1BEBCFD5">
          <v:shape id="_x0000_i1032" type="#_x0000_t75" style="width:9.8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E37DD9" w:rsidRPr="00C00D42">
        <w:fldChar w:fldCharType="end"/>
      </w:r>
      <w:r w:rsidR="00E37DD9" w:rsidRPr="00734061">
        <w:t xml:space="preserve"> and </w:t>
      </w:r>
      <w:r w:rsidR="00E37DD9" w:rsidRPr="00C00D42">
        <w:fldChar w:fldCharType="begin"/>
      </w:r>
      <w:r w:rsidR="00E37DD9" w:rsidRPr="00C00D42">
        <w:instrText xml:space="preserve"> QUOTE </w:instrText>
      </w:r>
      <w:r w:rsidR="00E12C66">
        <w:rPr>
          <w:position w:val="-8"/>
        </w:rPr>
        <w:pict w14:anchorId="31447BEA">
          <v:shape id="_x0000_i1033" type="#_x0000_t75" style="width:9.8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E37DD9" w:rsidRPr="00C00D42">
        <w:instrText xml:space="preserve"> </w:instrText>
      </w:r>
      <w:r w:rsidR="00E37DD9" w:rsidRPr="00C00D42">
        <w:fldChar w:fldCharType="separate"/>
      </w:r>
      <w:r w:rsidR="00E12C66">
        <w:rPr>
          <w:position w:val="-8"/>
        </w:rPr>
        <w:pict w14:anchorId="68B29EDE">
          <v:shape id="_x0000_i1034" type="#_x0000_t75" style="width:9.8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E37DD9" w:rsidRPr="00C00D42">
        <w:fldChar w:fldCharType="end"/>
      </w:r>
      <w:r w:rsidR="00E37DD9" w:rsidRPr="00734061">
        <w:t xml:space="preserve">, respectively. The number of channel snapshots </w:t>
      </w:r>
      <m:oMath>
        <m:r>
          <w:rPr>
            <w:rFonts w:ascii="Cambria Math" w:hAnsi="Cambria Math"/>
          </w:rPr>
          <m:t>N</m:t>
        </m:r>
      </m:oMath>
      <w:r w:rsidR="00E37DD9">
        <w:t xml:space="preserve"> and frequency samples </w:t>
      </w:r>
      <m:oMath>
        <m:r>
          <w:rPr>
            <w:rFonts w:ascii="Cambria Math" w:hAnsi="Cambria Math"/>
          </w:rPr>
          <m:t>M</m:t>
        </m:r>
      </m:oMath>
      <w:r w:rsidR="00E37DD9" w:rsidRPr="00734061">
        <w:t xml:space="preserve"> should be sufficiently high so that </w:t>
      </w:r>
      <w:r w:rsidR="00E37DD9">
        <w:t xml:space="preserve">the </w:t>
      </w:r>
      <w:r w:rsidR="00E37DD9" w:rsidRPr="00734061">
        <w:t xml:space="preserve">matrix can be estimated reliably. </w:t>
      </w:r>
      <w:r w:rsidR="00E37DD9" w:rsidRPr="00734061">
        <w:tab/>
      </w:r>
    </w:p>
    <w:p w14:paraId="4C5D485D" w14:textId="08AB3885" w:rsidR="00E37DD9" w:rsidRPr="00B56567" w:rsidRDefault="00E45385" w:rsidP="00E45385">
      <w:pPr>
        <w:pStyle w:val="B1"/>
      </w:pPr>
      <w:r>
        <w:t xml:space="preserve">2. </w:t>
      </w:r>
      <w:r w:rsidR="00E37DD9" w:rsidRPr="00734061">
        <w:t xml:space="preserve">Move the measurement antenna with a positioner to another location </w:t>
      </w:r>
      <m:oMath>
        <m:r>
          <w:rPr>
            <w:rFonts w:ascii="Cambria Math" w:hAnsi="Cambria Math"/>
          </w:rPr>
          <m:t>k</m:t>
        </m:r>
      </m:oMath>
      <w:r w:rsidR="00E37DD9" w:rsidRPr="00734061">
        <w:t xml:space="preserve"> and repeat step 2 to record frequency responses </w:t>
      </w:r>
      <w:r w:rsidR="00E37DD9" w:rsidRPr="00C00D42">
        <w:fldChar w:fldCharType="begin"/>
      </w:r>
      <w:r w:rsidR="00E37DD9" w:rsidRPr="00C00D42">
        <w:instrText xml:space="preserve"> QUOTE </w:instrText>
      </w:r>
      <w:r w:rsidR="00E12C66">
        <w:rPr>
          <w:position w:val="-8"/>
        </w:rPr>
        <w:pict w14:anchorId="30019D99">
          <v:shape id="_x0000_i1035" type="#_x0000_t75" style="width:62.2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E37DD9" w:rsidRPr="00C00D42">
        <w:instrText xml:space="preserve"> </w:instrText>
      </w:r>
      <w:r w:rsidR="00E37DD9" w:rsidRPr="00C00D42">
        <w:fldChar w:fldCharType="separate"/>
      </w:r>
      <w:r w:rsidR="00E12C66">
        <w:rPr>
          <w:position w:val="-8"/>
        </w:rPr>
        <w:pict w14:anchorId="5D081CBD">
          <v:shape id="_x0000_i1036" type="#_x0000_t75" style="width:62.2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E37DD9" w:rsidRPr="00C00D42">
        <w:fldChar w:fldCharType="end"/>
      </w:r>
      <w:r w:rsidR="00E37DD9" w:rsidRPr="00B56567">
        <w:t xml:space="preserve"> of all stepped channel snapshots. </w:t>
      </w:r>
    </w:p>
    <w:p w14:paraId="056CCCB9" w14:textId="67C8B214" w:rsidR="00E37DD9" w:rsidRPr="00B56567" w:rsidRDefault="00E45385" w:rsidP="00E45385">
      <w:pPr>
        <w:pStyle w:val="B1"/>
        <w:ind w:left="284" w:firstLine="0"/>
      </w:pPr>
      <w:r>
        <w:t xml:space="preserve">3. </w:t>
      </w:r>
      <w:r w:rsidR="00E37DD9" w:rsidRPr="00B56567">
        <w:t xml:space="preserve">Repeat step 3 to record frequency responses at all </w:t>
      </w:r>
      <w:r w:rsidR="00E37DD9" w:rsidRPr="00C00D42">
        <w:fldChar w:fldCharType="begin"/>
      </w:r>
      <w:r w:rsidR="00E37DD9" w:rsidRPr="00C00D42">
        <w:instrText xml:space="preserve"> QUOTE </w:instrText>
      </w:r>
      <w:r w:rsidR="00E12C66">
        <w:rPr>
          <w:position w:val="-8"/>
        </w:rPr>
        <w:pict w14:anchorId="130AE0CC">
          <v:shape id="_x0000_i1037" type="#_x0000_t75" style="width:51.1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E37DD9" w:rsidRPr="00C00D42">
        <w:instrText xml:space="preserve"> </w:instrText>
      </w:r>
      <w:r w:rsidR="00E37DD9" w:rsidRPr="00C00D42">
        <w:fldChar w:fldCharType="separate"/>
      </w:r>
      <w:r w:rsidR="00E12C66">
        <w:rPr>
          <w:position w:val="-8"/>
        </w:rPr>
        <w:pict w14:anchorId="1A73FDCF">
          <v:shape id="_x0000_i1038" type="#_x0000_t75" style="width:51.1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E37DD9" w:rsidRPr="00C00D42">
        <w:fldChar w:fldCharType="end"/>
      </w:r>
      <w:r w:rsidR="00E37DD9" w:rsidRPr="00B56567">
        <w:t xml:space="preserve"> </w:t>
      </w:r>
      <w:r w:rsidR="00E37DD9">
        <w:t>spatial sample points</w:t>
      </w:r>
      <w:r w:rsidR="00E37DD9" w:rsidRPr="00B56567">
        <w:t xml:space="preserve">. </w:t>
      </w:r>
    </w:p>
    <w:p w14:paraId="20980281" w14:textId="607B47D2" w:rsidR="00E37DD9" w:rsidRDefault="00E45385" w:rsidP="00E45385">
      <w:pPr>
        <w:pStyle w:val="B1"/>
      </w:pPr>
      <w:r>
        <w:t xml:space="preserve">4. </w:t>
      </w:r>
      <w:r w:rsidR="00E37DD9">
        <w:t xml:space="preserve">Stack measured time and frequency samples to a vector and calculate correlation between the first spatial sample point (i.e. </w:t>
      </w:r>
      <m:oMath>
        <m:r>
          <w:rPr>
            <w:rFonts w:ascii="Cambria Math" w:hAnsi="Cambria Math"/>
          </w:rPr>
          <m:t>k=1</m:t>
        </m:r>
      </m:oMath>
      <w:r w:rsidR="00E37DD9">
        <w:t xml:space="preserve">) and other spatial points </w:t>
      </w:r>
      <w:r w:rsidR="00E37DD9" w:rsidRPr="00C00D42">
        <w:fldChar w:fldCharType="begin"/>
      </w:r>
      <w:r w:rsidR="00E37DD9" w:rsidRPr="00C00D42">
        <w:instrText xml:space="preserve"> QUOTE </w:instrText>
      </w:r>
      <w:r w:rsidR="00E12C66">
        <w:rPr>
          <w:position w:val="-8"/>
        </w:rPr>
        <w:pict w14:anchorId="2AADF616">
          <v:shape id="_x0000_i1039" type="#_x0000_t75" style="width:46.85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E37DD9" w:rsidRPr="00C00D42">
        <w:instrText xml:space="preserve"> </w:instrText>
      </w:r>
      <w:r w:rsidR="00E37DD9" w:rsidRPr="00C00D42">
        <w:fldChar w:fldCharType="separate"/>
      </w:r>
      <w:r w:rsidR="00E12C66">
        <w:rPr>
          <w:position w:val="-8"/>
        </w:rPr>
        <w:pict w14:anchorId="64A2ADB8">
          <v:shape id="_x0000_i1040" type="#_x0000_t75" style="width:46.85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E37DD9" w:rsidRPr="00C00D42">
        <w:fldChar w:fldCharType="end"/>
      </w:r>
      <w:r w:rsidR="00E37DD9">
        <w:t xml:space="preserve"> </w:t>
      </w:r>
    </w:p>
    <w:p w14:paraId="2C47FA1B" w14:textId="69DE8A2A" w:rsidR="00E37DD9" w:rsidRPr="0080307B" w:rsidRDefault="00E45385" w:rsidP="00E45385">
      <w:pPr>
        <w:pStyle w:val="B1"/>
        <w:ind w:left="284" w:firstLine="0"/>
        <w:rPr>
          <w:rFonts w:eastAsia="Batang"/>
        </w:rPr>
      </w:pPr>
      <w:r>
        <w:t xml:space="preserve">5. </w:t>
      </w:r>
      <w:r w:rsidR="00E12C66">
        <w:pict w14:anchorId="78202F42">
          <v:shape id="_x0000_i1041" type="#_x0000_t75" style="width:220.7pt;height:9.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p>
    <w:p w14:paraId="7D820E0A" w14:textId="0BF79E60" w:rsidR="00E37DD9" w:rsidRPr="0080307B" w:rsidRDefault="00E45385" w:rsidP="00E45385">
      <w:pPr>
        <w:pStyle w:val="B1"/>
      </w:pPr>
      <w:r>
        <w:t xml:space="preserve">6. </w:t>
      </w:r>
      <w:r w:rsidR="00E37DD9" w:rsidRPr="0080307B">
        <w:t>Take the theoretical reference spatial correlation of the corresponding spatial sample points. Plot both the measured and theoretical curve</w:t>
      </w:r>
      <w:r w:rsidR="00E37DD9">
        <w:t>s</w:t>
      </w:r>
      <w:r w:rsidR="00E37DD9" w:rsidRPr="0080307B">
        <w:t>.</w:t>
      </w:r>
    </w:p>
    <w:p w14:paraId="016180C9" w14:textId="47C9144D" w:rsidR="00E37DD9" w:rsidRDefault="00E45385" w:rsidP="00E45385">
      <w:pPr>
        <w:pStyle w:val="B1"/>
        <w:ind w:left="284" w:firstLine="0"/>
      </w:pPr>
      <w:r>
        <w:t xml:space="preserve">7. </w:t>
      </w:r>
      <w:r w:rsidR="00E37DD9" w:rsidRPr="0080307B">
        <w:t xml:space="preserve">Calculate the weighted </w:t>
      </w:r>
      <w:r w:rsidR="00E37DD9">
        <w:t>RMS</w:t>
      </w:r>
      <w:r w:rsidR="00E37DD9" w:rsidRPr="0080307B">
        <w:t xml:space="preserve"> correlation error between the measured and the ref</w:t>
      </w:r>
      <w:r w:rsidR="00E37DD9">
        <w:t>er</w:t>
      </w:r>
      <w:r w:rsidR="00E37DD9" w:rsidRPr="0080307B">
        <w:t>ence.</w:t>
      </w:r>
    </w:p>
    <w:bookmarkEnd w:id="83"/>
    <w:p w14:paraId="149648E8" w14:textId="3E0529CE" w:rsidR="00E37DD9" w:rsidRDefault="008406A9" w:rsidP="008406A9">
      <w:pPr>
        <w:pStyle w:val="TH"/>
      </w:pPr>
      <w:del w:id="84" w:author="Thorsten Hertel (KEYS)" w:date="2024-10-28T08:56:00Z" w16du:dateUtc="2024-10-28T15:56:00Z">
        <w:r w:rsidDel="00D5058B">
          <w:rPr>
            <w:noProof/>
          </w:rPr>
          <w:lastRenderedPageBreak/>
          <w:drawing>
            <wp:inline distT="0" distB="0" distL="0" distR="0" wp14:anchorId="11EDB9A1" wp14:editId="5D6EE9CA">
              <wp:extent cx="3209290" cy="2095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del>
      <w:ins w:id="85" w:author="Thorsten Hertel (KEYS)" w:date="2024-10-28T08:56:00Z" w16du:dateUtc="2024-10-28T15:56:00Z">
        <w:r w:rsidR="00D5058B" w:rsidRPr="00AC5279">
          <w:rPr>
            <w:noProof/>
          </w:rPr>
          <w:drawing>
            <wp:inline distT="0" distB="0" distL="0" distR="0" wp14:anchorId="6721A790" wp14:editId="11263674">
              <wp:extent cx="4572000" cy="1077550"/>
              <wp:effectExtent l="0" t="0" r="0" b="8890"/>
              <wp:docPr id="1396067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ins>
    </w:p>
    <w:p w14:paraId="574BA061" w14:textId="77777777" w:rsidR="00E37DD9" w:rsidRDefault="00E37DD9" w:rsidP="00E37DD9">
      <w:pPr>
        <w:pStyle w:val="TF"/>
      </w:pPr>
      <w:r w:rsidRPr="001674F5">
        <w:t xml:space="preserve">Figure </w:t>
      </w:r>
      <w:r>
        <w:rPr>
          <w:lang w:val="en-US"/>
        </w:rPr>
        <w:t>C.3.4</w:t>
      </w:r>
      <w:r w:rsidRPr="000C448C">
        <w:t>-1</w:t>
      </w:r>
      <w:r w:rsidRPr="001674F5">
        <w:t xml:space="preserve">: </w:t>
      </w:r>
      <w:r>
        <w:t>Configuration for spatial correlation validation</w:t>
      </w:r>
    </w:p>
    <w:p w14:paraId="4711FED0" w14:textId="77777777" w:rsidR="00855471" w:rsidRDefault="00855471" w:rsidP="00855471">
      <w:pPr>
        <w:rPr>
          <w:b/>
        </w:rPr>
      </w:pPr>
      <w:r>
        <w:rPr>
          <w:b/>
        </w:rPr>
        <w:t>Beam-Specific Block Diagram</w:t>
      </w:r>
    </w:p>
    <w:p w14:paraId="18695BF7" w14:textId="77777777" w:rsidR="00855471" w:rsidRDefault="00855471" w:rsidP="00855471">
      <w:r>
        <w:t>It is assumed that the beams are mapped to the inputs of the channel emulator as follows:</w:t>
      </w:r>
    </w:p>
    <w:p w14:paraId="1CF9C383" w14:textId="62742D0E" w:rsidR="00855471" w:rsidRDefault="00855471" w:rsidP="003961BF">
      <w:pPr>
        <w:pStyle w:val="B1"/>
      </w:pPr>
      <w:r>
        <w:t>-</w:t>
      </w:r>
      <w:r w:rsidR="003961BF">
        <w:tab/>
      </w:r>
      <w:r>
        <w:t xml:space="preserve">Beam 1: Input 1 and Input 2 </w:t>
      </w:r>
    </w:p>
    <w:p w14:paraId="34CE3595" w14:textId="61FD6EFD" w:rsidR="00855471" w:rsidRDefault="00855471" w:rsidP="003961BF">
      <w:pPr>
        <w:pStyle w:val="B1"/>
      </w:pPr>
      <w:r>
        <w:t>-</w:t>
      </w:r>
      <w:r w:rsidR="003961BF">
        <w:tab/>
      </w:r>
      <w:r>
        <w:t>Beam 2: Input 3 and Input 4 (CDL-C UMa only)</w:t>
      </w:r>
    </w:p>
    <w:p w14:paraId="3F0A4181" w14:textId="09712D0C" w:rsidR="00855471" w:rsidRDefault="00855471" w:rsidP="003961BF">
      <w:pPr>
        <w:pStyle w:val="TH"/>
      </w:pPr>
      <w:del w:id="86" w:author="Thorsten Hertel (KEYS)" w:date="2024-10-28T08:56:00Z" w16du:dateUtc="2024-10-28T15:56:00Z">
        <w:r w:rsidDel="0083493B">
          <w:rPr>
            <w:noProof/>
          </w:rPr>
          <w:drawing>
            <wp:inline distT="0" distB="0" distL="0" distR="0" wp14:anchorId="0540D9CA" wp14:editId="38BC89B7">
              <wp:extent cx="4186052" cy="992324"/>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del>
      <w:ins w:id="87" w:author="Thorsten Hertel (KEYS)" w:date="2024-10-28T08:56:00Z" w16du:dateUtc="2024-10-28T15:56:00Z">
        <w:r w:rsidR="0083493B" w:rsidRPr="00F34D30">
          <w:rPr>
            <w:noProof/>
          </w:rPr>
          <w:drawing>
            <wp:inline distT="0" distB="0" distL="0" distR="0" wp14:anchorId="55D9DE9B" wp14:editId="223DB175">
              <wp:extent cx="4572000" cy="1077550"/>
              <wp:effectExtent l="0" t="0" r="0" b="8890"/>
              <wp:docPr id="6401020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ins>
    </w:p>
    <w:p w14:paraId="077FBEBE" w14:textId="1CCA0B9C" w:rsidR="00855471" w:rsidRDefault="00855471" w:rsidP="00855471">
      <w:pPr>
        <w:pStyle w:val="TF"/>
      </w:pPr>
      <w:r>
        <w:t xml:space="preserve">Figure </w:t>
      </w:r>
      <w:r>
        <w:rPr>
          <w:lang w:val="en-US"/>
        </w:rPr>
        <w:t>C.3.4</w:t>
      </w:r>
      <w:r>
        <w:t>-2: Configuration for spatial correlation validation (CDL-C UMi)</w:t>
      </w:r>
    </w:p>
    <w:p w14:paraId="0E2C2C2D" w14:textId="77777777" w:rsidR="00413AE4" w:rsidRDefault="00413AE4" w:rsidP="00413AE4"/>
    <w:p w14:paraId="0C45D21F" w14:textId="5B9A059E" w:rsidR="00855471" w:rsidRDefault="00855471" w:rsidP="003961BF">
      <w:pPr>
        <w:pStyle w:val="TH"/>
      </w:pPr>
      <w:del w:id="88" w:author="Thorsten Hertel (KEYS)" w:date="2024-10-28T08:57:00Z" w16du:dateUtc="2024-10-28T15:57:00Z">
        <w:r w:rsidDel="00D02E8C">
          <w:rPr>
            <w:noProof/>
          </w:rPr>
          <w:lastRenderedPageBreak/>
          <w:drawing>
            <wp:inline distT="0" distB="0" distL="0" distR="0" wp14:anchorId="23EFBBF4" wp14:editId="1EC98111">
              <wp:extent cx="4132613" cy="979656"/>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del>
      <w:ins w:id="89" w:author="Thorsten Hertel (KEYS)" w:date="2024-10-28T08:57:00Z" w16du:dateUtc="2024-10-28T15:57:00Z">
        <w:r w:rsidR="00D02E8C" w:rsidRPr="00C76354">
          <w:rPr>
            <w:noProof/>
          </w:rPr>
          <w:drawing>
            <wp:inline distT="0" distB="0" distL="0" distR="0" wp14:anchorId="3ED6632D" wp14:editId="41A79AF3">
              <wp:extent cx="4572000" cy="1075179"/>
              <wp:effectExtent l="0" t="0" r="0" b="0"/>
              <wp:docPr id="80576000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572000" cy="1075179"/>
                      </a:xfrm>
                      <a:prstGeom prst="rect">
                        <a:avLst/>
                      </a:prstGeom>
                      <a:noFill/>
                      <a:ln>
                        <a:noFill/>
                      </a:ln>
                    </pic:spPr>
                  </pic:pic>
                </a:graphicData>
              </a:graphic>
            </wp:inline>
          </w:drawing>
        </w:r>
      </w:ins>
    </w:p>
    <w:p w14:paraId="6D9AA309" w14:textId="77777777" w:rsidR="00855471" w:rsidRDefault="00855471" w:rsidP="00855471">
      <w:pPr>
        <w:pStyle w:val="TF"/>
      </w:pPr>
      <w:r>
        <w:t xml:space="preserve">Figure </w:t>
      </w:r>
      <w:r>
        <w:rPr>
          <w:lang w:val="en-US"/>
        </w:rPr>
        <w:t>C.3.4</w:t>
      </w:r>
      <w:r>
        <w:t>-3: Configuration for spatial correlation validation (CDL-C UMa)</w:t>
      </w:r>
    </w:p>
    <w:p w14:paraId="0B54918B" w14:textId="607ED993" w:rsidR="00E37DD9" w:rsidRPr="00C03A45" w:rsidRDefault="00E37DD9" w:rsidP="00E37DD9">
      <w:pPr>
        <w:rPr>
          <w:rFonts w:eastAsia="MS Mincho"/>
          <w:b/>
        </w:rPr>
      </w:pPr>
      <w:r w:rsidRPr="00C03A45">
        <w:rPr>
          <w:rFonts w:eastAsia="MS Mincho"/>
          <w:b/>
        </w:rPr>
        <w:t>Time and frequency samples</w:t>
      </w:r>
    </w:p>
    <w:p w14:paraId="46602EFA" w14:textId="6B2850ED" w:rsidR="00E37DD9" w:rsidRDefault="00E37DD9" w:rsidP="00E37DD9">
      <w:r>
        <w:t xml:space="preserve">The number of temporal snapshots </w:t>
      </w:r>
      <w:r w:rsidRPr="008B4B8C">
        <w:rPr>
          <w:i/>
        </w:rPr>
        <w:t>N</w:t>
      </w:r>
      <w:r>
        <w:t xml:space="preserve"> and frequency samples </w:t>
      </w:r>
      <w:r w:rsidRPr="008B4B8C">
        <w:rPr>
          <w:i/>
        </w:rPr>
        <w:t>M</w:t>
      </w:r>
      <w:r>
        <w:t xml:space="preserve"> is </w:t>
      </w:r>
      <w:r w:rsidR="00855471">
        <w:t xml:space="preserve">shown in Table C.3.4-1. The channel model specification is presented in Table C.3.4-2.  </w:t>
      </w:r>
      <w:r>
        <w:t xml:space="preserve"> </w:t>
      </w:r>
    </w:p>
    <w:p w14:paraId="6A76E741" w14:textId="77777777" w:rsidR="00855471" w:rsidRDefault="00855471" w:rsidP="00A64EBB">
      <w:pPr>
        <w:pStyle w:val="TH"/>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855471" w14:paraId="0BD83059" w14:textId="77777777" w:rsidTr="004D5447">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6E92A332" w14:textId="77777777" w:rsidR="00855471" w:rsidRDefault="00855471" w:rsidP="00EE6570">
            <w:pPr>
              <w:pStyle w:val="TAH"/>
              <w:rPr>
                <w:lang w:val="fr-FR"/>
              </w:rPr>
            </w:pPr>
            <w:r>
              <w:rPr>
                <w:lang w:val="fr-F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0A8B954D" w14:textId="77777777" w:rsidR="00855471" w:rsidRDefault="00855471" w:rsidP="00EE6570">
            <w:pPr>
              <w:pStyle w:val="TAH"/>
              <w:rPr>
                <w:lang w:val="fr-FR"/>
              </w:rPr>
            </w:pPr>
            <w:r>
              <w:rPr>
                <w:color w:val="000000"/>
                <w:lang w:val="fr-F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vAlign w:val="center"/>
            <w:hideMark/>
          </w:tcPr>
          <w:p w14:paraId="27EB6040" w14:textId="77777777" w:rsidR="00855471" w:rsidRDefault="00855471" w:rsidP="00EE6570">
            <w:pPr>
              <w:pStyle w:val="TAH"/>
              <w:rPr>
                <w:lang w:val="fr-FR"/>
              </w:rPr>
            </w:pPr>
            <w:r>
              <w:rPr>
                <w:color w:val="000000"/>
                <w:lang w:val="fr-FR"/>
              </w:rPr>
              <w:t>Value</w:t>
            </w:r>
          </w:p>
        </w:tc>
      </w:tr>
      <w:tr w:rsidR="00DF057C" w14:paraId="0E3DB5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3898A" w14:textId="673EC17B" w:rsidR="00DF057C" w:rsidRDefault="00DF057C" w:rsidP="00DF057C">
            <w:pPr>
              <w:pStyle w:val="TAC"/>
              <w:rPr>
                <w:lang w:val="fr-FR"/>
              </w:rPr>
            </w:pPr>
            <w:del w:id="90" w:author="Thorsten Hertel (KEYS)" w:date="2024-10-28T08:57:00Z" w16du:dateUtc="2024-10-28T15:57:00Z">
              <w:r w:rsidDel="00D02E8C">
                <w:rPr>
                  <w:lang w:val="fr-FR"/>
                </w:rPr>
                <w:delText xml:space="preserve">Center </w:delText>
              </w:r>
            </w:del>
            <w:ins w:id="91" w:author="Thorsten Hertel (KEYS)" w:date="2024-10-28T08:57:00Z" w16du:dateUtc="2024-10-28T15:57:00Z">
              <w:r w:rsidR="00D02E8C">
                <w:rPr>
                  <w:lang w:val="fr-FR"/>
                </w:rPr>
                <w:t xml:space="preserve">Centre </w:t>
              </w:r>
            </w:ins>
            <w:r>
              <w:rPr>
                <w:lang w:val="fr-FR"/>
              </w:rPr>
              <w:t>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8070B7" w14:textId="1D9BC494"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D949A" w14:textId="77777777" w:rsidR="00DF057C" w:rsidRDefault="00DF057C" w:rsidP="00DF057C">
            <w:pPr>
              <w:pStyle w:val="TAC"/>
              <w:rPr>
                <w:rFonts w:cs="Arial"/>
                <w:lang w:eastAsia="en-GB"/>
              </w:rPr>
            </w:pPr>
            <w:r>
              <w:rPr>
                <w:rFonts w:cs="Arial"/>
                <w:lang w:eastAsia="en-GB"/>
              </w:rPr>
              <w:t>Downlink centre frequency</w:t>
            </w:r>
          </w:p>
          <w:p w14:paraId="5A5F1F39" w14:textId="0B7A9145" w:rsidR="00DF057C" w:rsidRDefault="00DF057C" w:rsidP="00DF057C">
            <w:pPr>
              <w:pStyle w:val="TAC"/>
              <w:rPr>
                <w:lang w:val="fr-FR"/>
              </w:rPr>
            </w:pPr>
            <w:r>
              <w:rPr>
                <w:lang w:val="fr-FR" w:eastAsia="en-GB"/>
              </w:rPr>
              <w:t>in Table C.3.1-1</w:t>
            </w:r>
          </w:p>
        </w:tc>
      </w:tr>
      <w:tr w:rsidR="00DF057C" w14:paraId="1CEF6906"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5C9FFE" w14:textId="77777777" w:rsidR="00DF057C" w:rsidRDefault="00DF057C" w:rsidP="00DF057C">
            <w:pPr>
              <w:pStyle w:val="TAC"/>
              <w:rPr>
                <w:lang w:val="fr-FR"/>
              </w:rPr>
            </w:pPr>
            <w:r>
              <w:rPr>
                <w:lang w:val="fr-FR"/>
              </w:rPr>
              <w:t>Span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2BDE6" w14:textId="23111031" w:rsidR="00DF057C" w:rsidRDefault="00DF057C" w:rsidP="00DF057C">
            <w:pPr>
              <w:pStyle w:val="TAC"/>
              <w:rPr>
                <w:lang w:val="fr-FR"/>
              </w:rPr>
            </w:pPr>
            <w:r>
              <w:rPr>
                <w:lang w:val="fr-FR"/>
              </w:rPr>
              <w:t>MHz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BE650" w14:textId="78436E2D" w:rsidR="00DF057C" w:rsidRDefault="00DF057C" w:rsidP="00DF057C">
            <w:pPr>
              <w:pStyle w:val="TAC"/>
              <w:rPr>
                <w:lang w:val="fr-FR"/>
              </w:rPr>
            </w:pPr>
            <w:r>
              <w:rPr>
                <w:lang w:val="fr-FR"/>
              </w:rPr>
              <w:t xml:space="preserve">0 </w:t>
            </w:r>
            <w:r>
              <w:t>(Note 2)</w:t>
            </w:r>
            <w:r>
              <w:rPr>
                <w:vertAlign w:val="superscript"/>
                <w:lang w:val="fr-FR"/>
              </w:rPr>
              <w:t xml:space="preserve"> </w:t>
            </w:r>
          </w:p>
        </w:tc>
      </w:tr>
      <w:tr w:rsidR="00DF057C" w14:paraId="364CE595"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CDC7B" w14:textId="77777777" w:rsidR="00DF057C" w:rsidRDefault="00DF057C" w:rsidP="00DF057C">
            <w:pPr>
              <w:pStyle w:val="TAC"/>
              <w:rPr>
                <w:lang w:val="fr-FR"/>
              </w:rPr>
            </w:pPr>
            <w:r>
              <w:rPr>
                <w:lang w:val="fr-FR"/>
              </w:rPr>
              <w:t>RF output level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3113B" w14:textId="7FB7DC1D" w:rsidR="00DF057C" w:rsidRDefault="00DF057C" w:rsidP="00DF057C">
            <w:pPr>
              <w:pStyle w:val="TAC"/>
              <w:rPr>
                <w:lang w:val="fr-FR"/>
              </w:rPr>
            </w:pPr>
            <w:r>
              <w:rPr>
                <w:lang w:val="fr-FR"/>
              </w:rPr>
              <w:t>dBm</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8E744" w14:textId="15FD1486" w:rsidR="00DF057C" w:rsidRDefault="00DF057C" w:rsidP="00DF057C">
            <w:pPr>
              <w:pStyle w:val="TAC"/>
              <w:rPr>
                <w:lang w:val="fr-FR"/>
              </w:rPr>
            </w:pPr>
            <w:r>
              <w:rPr>
                <w:lang w:val="fr-FR"/>
              </w:rPr>
              <w:t>-15</w:t>
            </w:r>
          </w:p>
        </w:tc>
      </w:tr>
      <w:tr w:rsidR="00DF057C" w14:paraId="670080A8"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062B7" w14:textId="77777777" w:rsidR="00DF057C" w:rsidRDefault="00DF057C" w:rsidP="00DF057C">
            <w:pPr>
              <w:pStyle w:val="TAC"/>
              <w:rPr>
                <w:lang w:val="fr-FR"/>
              </w:rPr>
            </w:pPr>
            <w:r>
              <w:rPr>
                <w:lang w:val="fr-FR"/>
              </w:rPr>
              <w:t>Number of traces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7DB4C" w14:textId="2945BB54" w:rsidR="00DF057C" w:rsidRDefault="00DF057C" w:rsidP="00DF057C">
            <w:pPr>
              <w:pStyle w:val="TAC"/>
              <w:rPr>
                <w:lang w:val="fr-FR"/>
              </w:rPr>
            </w:pPr>
            <w:r>
              <w:rPr>
                <w:lang w:val="fr-FR"/>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4E421" w14:textId="5ECD420B" w:rsidR="00DF057C" w:rsidRDefault="00DF057C" w:rsidP="00DF057C">
            <w:pPr>
              <w:pStyle w:val="TAC"/>
              <w:rPr>
                <w:lang w:val="fr-FR"/>
              </w:rPr>
            </w:pPr>
            <w:r>
              <w:rPr>
                <w:lang w:val="fr-FR"/>
              </w:rPr>
              <w:t>1000</w:t>
            </w:r>
          </w:p>
        </w:tc>
      </w:tr>
      <w:tr w:rsidR="00DF057C" w14:paraId="7E3AE330"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48F7D" w14:textId="77777777" w:rsidR="00DF057C" w:rsidRDefault="00DF057C" w:rsidP="00DF057C">
            <w:pPr>
              <w:pStyle w:val="TAC"/>
              <w:rPr>
                <w:lang w:val="fr-FR"/>
              </w:rPr>
            </w:pPr>
            <w:r>
              <w:rPr>
                <w:lang w:val="fr-FR"/>
              </w:rPr>
              <w:t>Distance between traces in 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70E70" w14:textId="4DE699A6" w:rsidR="00DF057C" w:rsidRDefault="00DF057C" w:rsidP="00DF057C">
            <w:pPr>
              <w:pStyle w:val="TAC"/>
              <w:rPr>
                <w:lang w:val="fr-FR"/>
              </w:rPr>
            </w:pPr>
            <w:r>
              <w:rPr>
                <w:lang w:val="fr-FR"/>
              </w:rPr>
              <w:t xml:space="preserve">Wavelength </w:t>
            </w:r>
            <w:r>
              <w:t>(Note 1)</w:t>
            </w:r>
          </w:p>
          <w:p w14:paraId="25C7A664" w14:textId="22A16553"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1D45" w14:textId="4CFFDA7C" w:rsidR="00DF057C" w:rsidRDefault="00DF057C" w:rsidP="00DF057C">
            <w:pPr>
              <w:pStyle w:val="TAC"/>
              <w:rPr>
                <w:lang w:val="fr-FR"/>
              </w:rPr>
            </w:pPr>
            <w:r>
              <w:rPr>
                <w:lang w:val="fr-FR"/>
              </w:rPr>
              <w:t>&gt; 2</w:t>
            </w:r>
          </w:p>
        </w:tc>
      </w:tr>
      <w:tr w:rsidR="00DF057C" w14:paraId="792103B7"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AA3D8" w14:textId="77777777" w:rsidR="00DF057C" w:rsidRDefault="00DF057C" w:rsidP="00DF057C">
            <w:pPr>
              <w:pStyle w:val="TAC"/>
              <w:rPr>
                <w:lang w:val="fr-FR"/>
              </w:rPr>
            </w:pPr>
            <w:r>
              <w:rPr>
                <w:lang w:val="fr-FR"/>
              </w:rPr>
              <w:t>Number of points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C759A" w14:textId="3C5305E9"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C98A" w14:textId="77777777" w:rsidR="00DF057C" w:rsidRDefault="00DF057C" w:rsidP="00DF057C">
            <w:pPr>
              <w:pStyle w:val="TAC"/>
              <w:rPr>
                <w:lang w:val="fr-FR"/>
              </w:rPr>
            </w:pPr>
            <w:r w:rsidRPr="006022C3">
              <w:rPr>
                <w:lang w:val="fr-FR"/>
              </w:rPr>
              <w:t>1 (or the smallest possible)</w:t>
            </w:r>
          </w:p>
          <w:p w14:paraId="3E987082" w14:textId="24B8E9D6" w:rsidR="00DF057C" w:rsidRDefault="00DF057C" w:rsidP="00DF057C">
            <w:pPr>
              <w:pStyle w:val="TAC"/>
              <w:rPr>
                <w:lang w:val="fr-FR"/>
              </w:rPr>
            </w:pPr>
            <w:r>
              <w:t>(Note 2)</w:t>
            </w:r>
            <w:r>
              <w:rPr>
                <w:vertAlign w:val="superscript"/>
                <w:lang w:val="fr-FR"/>
              </w:rPr>
              <w:t xml:space="preserve"> </w:t>
            </w:r>
          </w:p>
        </w:tc>
      </w:tr>
      <w:tr w:rsidR="00DF057C" w14:paraId="18A43AF1" w14:textId="77777777" w:rsidTr="004D5447">
        <w:trPr>
          <w:trHeight w:val="29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8712E" w14:textId="77777777" w:rsidR="00DF057C" w:rsidRDefault="00DF057C" w:rsidP="00DF057C">
            <w:pPr>
              <w:pStyle w:val="TAC"/>
              <w:rPr>
                <w:lang w:val="fr-FR"/>
              </w:rPr>
            </w:pPr>
            <w:r>
              <w:rPr>
                <w:lang w:val="fr-FR"/>
              </w:rPr>
              <w:t>Averaging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AA231" w14:textId="68DEB1A7" w:rsidR="00DF057C" w:rsidRDefault="00DF057C" w:rsidP="00DF057C">
            <w:pPr>
              <w:pStyle w:val="TAC"/>
              <w:rPr>
                <w:lang w:val="fr-FR"/>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CF949" w14:textId="7731CBD2" w:rsidR="00DF057C" w:rsidRDefault="00DF057C" w:rsidP="00DF057C">
            <w:pPr>
              <w:pStyle w:val="TAC"/>
              <w:rPr>
                <w:lang w:val="fr-FR"/>
              </w:rPr>
            </w:pPr>
            <w:r>
              <w:rPr>
                <w:lang w:val="fr-FR"/>
              </w:rPr>
              <w:t>1</w:t>
            </w:r>
          </w:p>
        </w:tc>
      </w:tr>
      <w:tr w:rsidR="00855471" w14:paraId="691FDC95" w14:textId="77777777" w:rsidTr="004D5447">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5E5B9" w14:textId="35608FF4" w:rsidR="00855471" w:rsidRDefault="00855471" w:rsidP="00387AFD">
            <w:pPr>
              <w:pStyle w:val="TAN"/>
              <w:rPr>
                <w:lang w:val="fr-FR"/>
              </w:rPr>
            </w:pPr>
            <w:r>
              <w:rPr>
                <w:lang w:val="fr-FR"/>
              </w:rPr>
              <w:t>NOTE</w:t>
            </w:r>
            <w:r w:rsidR="00387AFD">
              <w:rPr>
                <w:lang w:val="fr-FR"/>
              </w:rPr>
              <w:t>1:</w:t>
            </w:r>
            <w:r w:rsidR="00387AFD"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0E304E75" w14:textId="7CD50F35" w:rsidR="00855471" w:rsidRDefault="00387AFD" w:rsidP="00387AFD">
            <w:pPr>
              <w:pStyle w:val="TAN"/>
              <w:rPr>
                <w:lang w:val="fr-FR"/>
              </w:rPr>
            </w:pPr>
            <w:r w:rsidRPr="0058309A">
              <w:rPr>
                <w:rFonts w:cs="Arial"/>
              </w:rPr>
              <w:tab/>
            </w:r>
            <w:r w:rsidR="00855471">
              <w:rPr>
                <w:lang w:val="fr-FR"/>
              </w:rPr>
              <w:t>MS speed [</w:t>
            </w:r>
            <w:r w:rsidR="00855471">
              <w:rPr>
                <w:rFonts w:ascii="Symbol" w:hAnsi="Symbol"/>
                <w:lang w:val="fr-FR"/>
              </w:rPr>
              <w:t></w:t>
            </w:r>
            <w:r w:rsidR="00855471">
              <w:rPr>
                <w:lang w:val="fr-FR"/>
              </w:rPr>
              <w:t>/s] = MS speed [m /s] / Speed of light [m/s] * Center frequency [Hz]</w:t>
            </w:r>
          </w:p>
          <w:p w14:paraId="18FAD090" w14:textId="5889865D" w:rsidR="00387AFD" w:rsidRDefault="00387AFD" w:rsidP="00387AFD">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065E29C8" w14:textId="77777777" w:rsidR="00855471" w:rsidRDefault="00855471" w:rsidP="00DF057C">
      <w:pPr>
        <w:rPr>
          <w:lang w:val="en-US"/>
        </w:rPr>
      </w:pPr>
    </w:p>
    <w:p w14:paraId="6575957A" w14:textId="77777777" w:rsidR="00855471" w:rsidRDefault="00855471" w:rsidP="00A64EBB">
      <w:pPr>
        <w:pStyle w:val="TH"/>
        <w:rPr>
          <w:lang w:val="en-US"/>
        </w:rPr>
      </w:pPr>
      <w:r>
        <w:rPr>
          <w:lang w:val="en-US"/>
        </w:rPr>
        <w:t>Table C.3.4-2:</w:t>
      </w:r>
      <w:r>
        <w:t xml:space="preserve"> Channel model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8"/>
        <w:gridCol w:w="1167"/>
        <w:gridCol w:w="2338"/>
      </w:tblGrid>
      <w:tr w:rsidR="00855471" w14:paraId="286824BB" w14:textId="77777777" w:rsidTr="004D5447">
        <w:trPr>
          <w:trHeight w:val="290"/>
          <w:tblHeader/>
          <w:jc w:val="center"/>
        </w:trPr>
        <w:tc>
          <w:tcPr>
            <w:tcW w:w="0" w:type="auto"/>
            <w:shd w:val="clear" w:color="auto" w:fill="E0E0E0"/>
            <w:tcMar>
              <w:top w:w="0" w:type="dxa"/>
              <w:left w:w="108" w:type="dxa"/>
              <w:bottom w:w="0" w:type="dxa"/>
              <w:right w:w="108" w:type="dxa"/>
            </w:tcMar>
            <w:vAlign w:val="center"/>
            <w:hideMark/>
          </w:tcPr>
          <w:p w14:paraId="6AF44F85" w14:textId="77777777" w:rsidR="00855471" w:rsidRDefault="00855471">
            <w:pPr>
              <w:pStyle w:val="TAH"/>
              <w:rPr>
                <w:lang w:val="en-US" w:eastAsia="fi-FI"/>
              </w:rPr>
            </w:pPr>
            <w:r>
              <w:t>Item</w:t>
            </w:r>
          </w:p>
        </w:tc>
        <w:tc>
          <w:tcPr>
            <w:tcW w:w="0" w:type="auto"/>
            <w:shd w:val="clear" w:color="auto" w:fill="E0E0E0"/>
            <w:tcMar>
              <w:top w:w="0" w:type="dxa"/>
              <w:left w:w="108" w:type="dxa"/>
              <w:bottom w:w="0" w:type="dxa"/>
              <w:right w:w="108" w:type="dxa"/>
            </w:tcMar>
            <w:vAlign w:val="center"/>
            <w:hideMark/>
          </w:tcPr>
          <w:p w14:paraId="399B983A" w14:textId="77777777" w:rsidR="00855471" w:rsidRDefault="00855471">
            <w:pPr>
              <w:pStyle w:val="TAH"/>
              <w:rPr>
                <w:lang w:eastAsia="fi-FI"/>
              </w:rPr>
            </w:pPr>
            <w:r>
              <w:rPr>
                <w:color w:val="000000"/>
              </w:rPr>
              <w:t>Unit</w:t>
            </w:r>
          </w:p>
        </w:tc>
        <w:tc>
          <w:tcPr>
            <w:tcW w:w="0" w:type="auto"/>
            <w:shd w:val="clear" w:color="auto" w:fill="E0E0E0"/>
            <w:tcMar>
              <w:top w:w="0" w:type="dxa"/>
              <w:left w:w="108" w:type="dxa"/>
              <w:bottom w:w="0" w:type="dxa"/>
              <w:right w:w="108" w:type="dxa"/>
            </w:tcMar>
            <w:vAlign w:val="center"/>
            <w:hideMark/>
          </w:tcPr>
          <w:p w14:paraId="212BCD1A" w14:textId="77777777" w:rsidR="00855471" w:rsidRDefault="00855471">
            <w:pPr>
              <w:pStyle w:val="TAH"/>
              <w:rPr>
                <w:lang w:eastAsia="fi-FI"/>
              </w:rPr>
            </w:pPr>
            <w:r>
              <w:rPr>
                <w:color w:val="000000"/>
              </w:rPr>
              <w:t>Value</w:t>
            </w:r>
          </w:p>
        </w:tc>
      </w:tr>
      <w:tr w:rsidR="00855471" w14:paraId="498C55F3" w14:textId="77777777" w:rsidTr="004D5447">
        <w:trPr>
          <w:trHeight w:val="290"/>
          <w:jc w:val="center"/>
        </w:trPr>
        <w:tc>
          <w:tcPr>
            <w:tcW w:w="0" w:type="auto"/>
            <w:tcMar>
              <w:top w:w="0" w:type="dxa"/>
              <w:left w:w="108" w:type="dxa"/>
              <w:bottom w:w="0" w:type="dxa"/>
              <w:right w:w="108" w:type="dxa"/>
            </w:tcMar>
            <w:vAlign w:val="center"/>
            <w:hideMark/>
          </w:tcPr>
          <w:p w14:paraId="3E55DBF2" w14:textId="0AC576B1" w:rsidR="00855471" w:rsidRDefault="00855471">
            <w:pPr>
              <w:pStyle w:val="TAC"/>
            </w:pPr>
            <w:del w:id="92" w:author="Thorsten Hertel (KEYS)" w:date="2024-10-28T08:57:00Z" w16du:dateUtc="2024-10-28T15:57:00Z">
              <w:r w:rsidDel="00D02E8C">
                <w:delText xml:space="preserve">Center </w:delText>
              </w:r>
            </w:del>
            <w:ins w:id="93" w:author="Thorsten Hertel (KEYS)" w:date="2024-10-28T08:57:00Z" w16du:dateUtc="2024-10-28T15:57:00Z">
              <w:r w:rsidR="00D02E8C">
                <w:t xml:space="preserve">Centre </w:t>
              </w:r>
            </w:ins>
            <w:r>
              <w:t>frequency</w:t>
            </w:r>
          </w:p>
        </w:tc>
        <w:tc>
          <w:tcPr>
            <w:tcW w:w="0" w:type="auto"/>
            <w:tcMar>
              <w:top w:w="0" w:type="dxa"/>
              <w:left w:w="108" w:type="dxa"/>
              <w:bottom w:w="0" w:type="dxa"/>
              <w:right w:w="108" w:type="dxa"/>
            </w:tcMar>
            <w:vAlign w:val="center"/>
            <w:hideMark/>
          </w:tcPr>
          <w:p w14:paraId="7EE3ADB9" w14:textId="77777777" w:rsidR="00855471" w:rsidRDefault="00855471">
            <w:pPr>
              <w:pStyle w:val="TAC"/>
            </w:pPr>
            <w:r>
              <w:t>MHz</w:t>
            </w:r>
          </w:p>
        </w:tc>
        <w:tc>
          <w:tcPr>
            <w:tcW w:w="0" w:type="auto"/>
            <w:tcMar>
              <w:top w:w="0" w:type="dxa"/>
              <w:left w:w="108" w:type="dxa"/>
              <w:bottom w:w="0" w:type="dxa"/>
              <w:right w:w="108" w:type="dxa"/>
            </w:tcMar>
            <w:vAlign w:val="center"/>
            <w:hideMark/>
          </w:tcPr>
          <w:p w14:paraId="7F8C981A" w14:textId="77777777" w:rsidR="00855471" w:rsidRDefault="00855471">
            <w:pPr>
              <w:pStyle w:val="TAC"/>
              <w:rPr>
                <w:rFonts w:cs="Arial"/>
                <w:lang w:eastAsia="en-GB"/>
              </w:rPr>
            </w:pPr>
            <w:r>
              <w:rPr>
                <w:rFonts w:cs="Arial"/>
                <w:lang w:eastAsia="en-GB"/>
              </w:rPr>
              <w:t>Downlink centre frequency</w:t>
            </w:r>
          </w:p>
          <w:p w14:paraId="4FB40E10" w14:textId="77777777" w:rsidR="00855471" w:rsidRDefault="00855471">
            <w:pPr>
              <w:pStyle w:val="TAC"/>
            </w:pPr>
            <w:r>
              <w:rPr>
                <w:rFonts w:cs="Arial"/>
                <w:lang w:eastAsia="en-GB"/>
              </w:rPr>
              <w:t xml:space="preserve">in Table </w:t>
            </w:r>
            <w:r>
              <w:rPr>
                <w:lang w:eastAsia="en-GB"/>
              </w:rPr>
              <w:t>C.3.1-1</w:t>
            </w:r>
          </w:p>
        </w:tc>
      </w:tr>
      <w:tr w:rsidR="00855471" w14:paraId="6D3FCA83" w14:textId="77777777" w:rsidTr="004D5447">
        <w:trPr>
          <w:trHeight w:val="290"/>
          <w:jc w:val="center"/>
        </w:trPr>
        <w:tc>
          <w:tcPr>
            <w:tcW w:w="0" w:type="auto"/>
            <w:tcMar>
              <w:top w:w="0" w:type="dxa"/>
              <w:left w:w="108" w:type="dxa"/>
              <w:bottom w:w="0" w:type="dxa"/>
              <w:right w:w="108" w:type="dxa"/>
            </w:tcMar>
            <w:vAlign w:val="center"/>
            <w:hideMark/>
          </w:tcPr>
          <w:p w14:paraId="27CA38D3" w14:textId="77777777" w:rsidR="00855471" w:rsidRDefault="00855471">
            <w:pPr>
              <w:pStyle w:val="TAC"/>
            </w:pPr>
            <w:r>
              <w:t>Channel model samples</w:t>
            </w:r>
          </w:p>
        </w:tc>
        <w:tc>
          <w:tcPr>
            <w:tcW w:w="0" w:type="auto"/>
            <w:tcMar>
              <w:top w:w="0" w:type="dxa"/>
              <w:left w:w="108" w:type="dxa"/>
              <w:bottom w:w="0" w:type="dxa"/>
              <w:right w:w="108" w:type="dxa"/>
            </w:tcMar>
            <w:vAlign w:val="center"/>
            <w:hideMark/>
          </w:tcPr>
          <w:p w14:paraId="13F2BF90" w14:textId="77777777" w:rsidR="00855471" w:rsidRDefault="00855471">
            <w:pPr>
              <w:pStyle w:val="TAC"/>
            </w:pPr>
            <w:r>
              <w:t>Wavelength</w:t>
            </w:r>
          </w:p>
        </w:tc>
        <w:tc>
          <w:tcPr>
            <w:tcW w:w="0" w:type="auto"/>
            <w:tcMar>
              <w:top w:w="0" w:type="dxa"/>
              <w:left w:w="108" w:type="dxa"/>
              <w:bottom w:w="0" w:type="dxa"/>
              <w:right w:w="108" w:type="dxa"/>
            </w:tcMar>
            <w:vAlign w:val="center"/>
            <w:hideMark/>
          </w:tcPr>
          <w:p w14:paraId="62ABA0AC" w14:textId="77777777" w:rsidR="00855471" w:rsidRDefault="00855471">
            <w:pPr>
              <w:pStyle w:val="TAC"/>
            </w:pPr>
            <w:r>
              <w:t>&gt; 2000</w:t>
            </w:r>
          </w:p>
        </w:tc>
      </w:tr>
      <w:tr w:rsidR="00855471" w14:paraId="55A0F56C" w14:textId="77777777" w:rsidTr="004D5447">
        <w:trPr>
          <w:trHeight w:val="290"/>
          <w:jc w:val="center"/>
        </w:trPr>
        <w:tc>
          <w:tcPr>
            <w:tcW w:w="0" w:type="auto"/>
            <w:tcMar>
              <w:top w:w="0" w:type="dxa"/>
              <w:left w:w="108" w:type="dxa"/>
              <w:bottom w:w="0" w:type="dxa"/>
              <w:right w:w="108" w:type="dxa"/>
            </w:tcMar>
            <w:vAlign w:val="center"/>
            <w:hideMark/>
          </w:tcPr>
          <w:p w14:paraId="4348F03C" w14:textId="77777777" w:rsidR="00855471" w:rsidRDefault="00855471">
            <w:pPr>
              <w:pStyle w:val="TAC"/>
            </w:pPr>
            <w:r>
              <w:t>Channel model</w:t>
            </w:r>
          </w:p>
        </w:tc>
        <w:tc>
          <w:tcPr>
            <w:tcW w:w="0" w:type="auto"/>
            <w:tcMar>
              <w:top w:w="0" w:type="dxa"/>
              <w:left w:w="108" w:type="dxa"/>
              <w:bottom w:w="0" w:type="dxa"/>
              <w:right w:w="108" w:type="dxa"/>
            </w:tcMar>
            <w:vAlign w:val="center"/>
          </w:tcPr>
          <w:p w14:paraId="60351652" w14:textId="77777777" w:rsidR="00855471" w:rsidRDefault="00855471">
            <w:pPr>
              <w:pStyle w:val="TAC"/>
            </w:pPr>
          </w:p>
        </w:tc>
        <w:tc>
          <w:tcPr>
            <w:tcW w:w="0" w:type="auto"/>
            <w:tcMar>
              <w:top w:w="0" w:type="dxa"/>
              <w:left w:w="108" w:type="dxa"/>
              <w:bottom w:w="0" w:type="dxa"/>
              <w:right w:w="108" w:type="dxa"/>
            </w:tcMar>
            <w:vAlign w:val="center"/>
            <w:hideMark/>
          </w:tcPr>
          <w:p w14:paraId="6FA63089" w14:textId="77777777" w:rsidR="00855471" w:rsidRDefault="00855471">
            <w:pPr>
              <w:pStyle w:val="TAC"/>
            </w:pPr>
            <w:r>
              <w:rPr>
                <w:rFonts w:cs="Arial"/>
                <w:lang w:eastAsia="en-GB"/>
              </w:rPr>
              <w:t xml:space="preserve">As specified in </w:t>
            </w:r>
            <w:r>
              <w:rPr>
                <w:lang w:eastAsia="en-GB"/>
              </w:rPr>
              <w:t>Annex C.1</w:t>
            </w:r>
          </w:p>
        </w:tc>
      </w:tr>
      <w:tr w:rsidR="00855471" w14:paraId="4213A5A4" w14:textId="77777777" w:rsidTr="004D5447">
        <w:trPr>
          <w:trHeight w:val="290"/>
          <w:jc w:val="center"/>
        </w:trPr>
        <w:tc>
          <w:tcPr>
            <w:tcW w:w="0" w:type="auto"/>
            <w:tcMar>
              <w:top w:w="0" w:type="dxa"/>
              <w:left w:w="108" w:type="dxa"/>
              <w:bottom w:w="0" w:type="dxa"/>
              <w:right w:w="108" w:type="dxa"/>
            </w:tcMar>
            <w:vAlign w:val="center"/>
            <w:hideMark/>
          </w:tcPr>
          <w:p w14:paraId="1AF4219A" w14:textId="77777777" w:rsidR="00855471" w:rsidRDefault="00855471">
            <w:pPr>
              <w:pStyle w:val="TAC"/>
            </w:pPr>
            <w:r>
              <w:t>Mobile speed</w:t>
            </w:r>
          </w:p>
        </w:tc>
        <w:tc>
          <w:tcPr>
            <w:tcW w:w="0" w:type="auto"/>
            <w:tcMar>
              <w:top w:w="0" w:type="dxa"/>
              <w:left w:w="108" w:type="dxa"/>
              <w:bottom w:w="0" w:type="dxa"/>
              <w:right w:w="108" w:type="dxa"/>
            </w:tcMar>
            <w:vAlign w:val="center"/>
            <w:hideMark/>
          </w:tcPr>
          <w:p w14:paraId="22B9E3F8" w14:textId="77777777" w:rsidR="00855471" w:rsidRDefault="00855471">
            <w:pPr>
              <w:pStyle w:val="TAC"/>
            </w:pPr>
            <w:r>
              <w:t>km/h</w:t>
            </w:r>
          </w:p>
        </w:tc>
        <w:tc>
          <w:tcPr>
            <w:tcW w:w="0" w:type="auto"/>
            <w:tcMar>
              <w:top w:w="0" w:type="dxa"/>
              <w:left w:w="108" w:type="dxa"/>
              <w:bottom w:w="0" w:type="dxa"/>
              <w:right w:w="108" w:type="dxa"/>
            </w:tcMar>
            <w:vAlign w:val="center"/>
            <w:hideMark/>
          </w:tcPr>
          <w:p w14:paraId="506B5E76" w14:textId="77777777" w:rsidR="00855471" w:rsidRDefault="00855471">
            <w:pPr>
              <w:pStyle w:val="TAC"/>
            </w:pPr>
            <w:r>
              <w:t>30</w:t>
            </w:r>
          </w:p>
        </w:tc>
      </w:tr>
    </w:tbl>
    <w:p w14:paraId="3082F1D2" w14:textId="77777777" w:rsidR="00855471" w:rsidRDefault="00855471" w:rsidP="00E37DD9"/>
    <w:p w14:paraId="282200D8" w14:textId="77777777" w:rsidR="00E37DD9" w:rsidRPr="00C03A45" w:rsidRDefault="00E37DD9" w:rsidP="00E37DD9">
      <w:pPr>
        <w:rPr>
          <w:rFonts w:eastAsia="MS Mincho"/>
          <w:b/>
        </w:rPr>
      </w:pPr>
      <w:r w:rsidRPr="00C03A45">
        <w:rPr>
          <w:rFonts w:eastAsia="MS Mincho"/>
          <w:b/>
        </w:rPr>
        <w:t>Spatial samples</w:t>
      </w:r>
    </w:p>
    <w:p w14:paraId="3B873084" w14:textId="468F353E" w:rsidR="00E37DD9" w:rsidRDefault="000741AD" w:rsidP="00E37DD9">
      <w:r>
        <w:t xml:space="preserve">The spatial samples for the correlation validation measurement are on the circumference of the quiet zone, as illustrated in Figure </w:t>
      </w:r>
      <w:r>
        <w:rPr>
          <w:lang w:val="en-US"/>
        </w:rPr>
        <w:t>C.3.4</w:t>
      </w:r>
      <w:r>
        <w:t xml:space="preserve">-4. </w:t>
      </w:r>
      <w:r w:rsidR="00E37DD9">
        <w:t>The test zone is a circle with 20 cm diameter in the horizontal plane. The reference point (denoted by a red marker) is in AoA 270</w:t>
      </w:r>
      <w:r w:rsidR="00E37DD9">
        <w:sym w:font="Symbol" w:char="F0B0"/>
      </w:r>
      <w:r w:rsidR="00E37DD9">
        <w:t>. The mean AoAs of the CDL-</w:t>
      </w:r>
      <w:r w:rsidR="00350BCE">
        <w:t xml:space="preserve">C UMi </w:t>
      </w:r>
      <w:r w:rsidR="00E37DD9">
        <w:t xml:space="preserve">and CDL-C </w:t>
      </w:r>
      <w:r w:rsidR="00350BCE">
        <w:t xml:space="preserve">UMa </w:t>
      </w:r>
      <w:r w:rsidR="00E37DD9">
        <w:t xml:space="preserve">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w:t>
      </w:r>
      <w:r w:rsidR="00E37DD9">
        <w:lastRenderedPageBreak/>
        <w:t xml:space="preserve">directions. </w:t>
      </w:r>
      <w:r w:rsidR="00E37DD9" w:rsidRPr="00964AA3">
        <w:t xml:space="preserve">In order to have spatial samples that </w:t>
      </w:r>
      <w:r w:rsidR="00E37DD9">
        <w:t>yield</w:t>
      </w:r>
      <w:r w:rsidR="00E37DD9" w:rsidRPr="00964AA3">
        <w:t xml:space="preserve"> reasonable measurement times and adequately capture the main lobe of the correlation curve, a non-uniform sampling is </w:t>
      </w:r>
      <w:r w:rsidR="00E37DD9">
        <w:t>used</w:t>
      </w:r>
      <w:r w:rsidR="00E37DD9" w:rsidRPr="00964AA3">
        <w:t xml:space="preserve"> where the first quadrant i.e., 270</w:t>
      </w:r>
      <w:r w:rsidR="00E37DD9" w:rsidRPr="00964AA3">
        <w:sym w:font="Symbol" w:char="F0B0"/>
      </w:r>
      <w:r w:rsidR="00E37DD9" w:rsidRPr="00964AA3">
        <w:t>-180</w:t>
      </w:r>
      <w:r w:rsidR="00E37DD9" w:rsidRPr="00964AA3">
        <w:sym w:font="Symbol" w:char="F0B0"/>
      </w:r>
      <w:r w:rsidR="00E37DD9" w:rsidRPr="00964AA3">
        <w:t>, is sampled with dense sampling compared to the rest of the circle.</w:t>
      </w:r>
      <w:r>
        <w:t xml:space="preserve"> </w:t>
      </w:r>
      <w:r w:rsidRPr="00964AA3">
        <w:t xml:space="preserve">The spacing of the spatial samples is summarized in Table </w:t>
      </w:r>
      <w:r>
        <w:t>C.3.4</w:t>
      </w:r>
      <w:r w:rsidRPr="00964AA3">
        <w:t>-</w:t>
      </w:r>
      <w:r>
        <w:t>3</w:t>
      </w:r>
      <w:r w:rsidRPr="00964AA3">
        <w:t xml:space="preserve"> for test frequencies less than 1800 MHz and equal to or greater than 1800 MHz.</w:t>
      </w:r>
    </w:p>
    <w:p w14:paraId="4C5D0DD2" w14:textId="7EFA747F" w:rsidR="00E37DD9" w:rsidRPr="001674F5" w:rsidRDefault="000741AD" w:rsidP="00E37DD9">
      <w:pPr>
        <w:pStyle w:val="TH"/>
        <w:rPr>
          <w:lang w:eastAsia="fi-FI"/>
        </w:rPr>
      </w:pPr>
      <w:r w:rsidRPr="001674F5">
        <w:t xml:space="preserve">Table </w:t>
      </w:r>
      <w:r>
        <w:rPr>
          <w:lang w:val="en-US"/>
        </w:rPr>
        <w:t>C.3.4</w:t>
      </w:r>
      <w:r w:rsidRPr="000C448C">
        <w:t>-</w:t>
      </w:r>
      <w:r>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E37DD9" w:rsidRPr="001674F5" w14:paraId="320BEBDF" w14:textId="77777777" w:rsidTr="003C30E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E81146" w14:textId="2D884F63" w:rsidR="00E37DD9" w:rsidRPr="001674F5" w:rsidRDefault="00E37DD9" w:rsidP="003C30E5">
            <w:pPr>
              <w:pStyle w:val="TAH"/>
              <w:rPr>
                <w:rFonts w:cs="Arial"/>
                <w:lang w:val="en-US" w:eastAsia="fi-FI"/>
              </w:rPr>
            </w:pPr>
            <w:r>
              <w:rPr>
                <w:rFonts w:cs="Arial"/>
                <w:lang w:val="en-US"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9EB780E" w14:textId="77777777" w:rsidR="00E37DD9" w:rsidRPr="001674F5" w:rsidRDefault="00E37DD9" w:rsidP="003C30E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96991D2" w14:textId="77777777" w:rsidR="00E37DD9" w:rsidRPr="001674F5" w:rsidRDefault="00E37DD9" w:rsidP="003C30E5">
            <w:pPr>
              <w:pStyle w:val="TAH"/>
              <w:rPr>
                <w:rFonts w:cs="Arial"/>
                <w:lang w:val="en-US" w:eastAsia="fi-FI"/>
              </w:rPr>
            </w:pPr>
            <w:r>
              <w:rPr>
                <w:rFonts w:cs="Arial"/>
                <w:lang w:val="en-US" w:eastAsia="zh-CN"/>
              </w:rPr>
              <w:t>Remaining quadrants</w:t>
            </w:r>
          </w:p>
        </w:tc>
      </w:tr>
      <w:tr w:rsidR="00E37DD9" w:rsidRPr="001674F5" w14:paraId="34EDA9CF"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64A7E6" w14:textId="77777777" w:rsidR="00E37DD9" w:rsidRPr="00C47B53" w:rsidRDefault="00E37DD9" w:rsidP="003C30E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4689ECE2" w14:textId="77777777" w:rsidR="00E37DD9" w:rsidRPr="009D7529" w:rsidRDefault="00E37DD9" w:rsidP="003C30E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34517B22" w14:textId="77777777" w:rsidR="00E37DD9" w:rsidRPr="009D7529" w:rsidRDefault="00E37DD9" w:rsidP="003C30E5">
            <w:pPr>
              <w:pStyle w:val="TAC"/>
              <w:rPr>
                <w:rFonts w:cs="Arial"/>
              </w:rPr>
            </w:pPr>
            <w:r w:rsidRPr="00AE57D3">
              <w:rPr>
                <w:rFonts w:ascii="Symbol" w:hAnsi="Symbol"/>
              </w:rPr>
              <w:t></w:t>
            </w:r>
            <w:r w:rsidRPr="00AE57D3">
              <w:t>/4</w:t>
            </w:r>
          </w:p>
        </w:tc>
      </w:tr>
      <w:tr w:rsidR="00E37DD9" w:rsidRPr="001674F5" w14:paraId="43105E23" w14:textId="77777777" w:rsidTr="003C30E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98379A" w14:textId="77777777" w:rsidR="00E37DD9" w:rsidRPr="001674F5" w:rsidRDefault="00E37DD9" w:rsidP="003C30E5">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1699DAC7" w14:textId="77777777" w:rsidR="00E37DD9" w:rsidRPr="009D7529" w:rsidRDefault="00E37DD9" w:rsidP="003C30E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276AB0E1" w14:textId="77777777" w:rsidR="00E37DD9" w:rsidRPr="009D7529" w:rsidRDefault="00E37DD9" w:rsidP="003C30E5">
            <w:pPr>
              <w:pStyle w:val="TAC"/>
              <w:rPr>
                <w:rFonts w:cs="Arial"/>
              </w:rPr>
            </w:pPr>
            <w:r w:rsidRPr="00AE57D3">
              <w:rPr>
                <w:rFonts w:ascii="Symbol" w:hAnsi="Symbol"/>
              </w:rPr>
              <w:t></w:t>
            </w:r>
            <w:r w:rsidRPr="00AE57D3">
              <w:t>/2</w:t>
            </w:r>
          </w:p>
        </w:tc>
      </w:tr>
    </w:tbl>
    <w:p w14:paraId="65F8399B" w14:textId="77777777" w:rsidR="00E37DD9" w:rsidRDefault="00E37DD9" w:rsidP="00E37DD9"/>
    <w:p w14:paraId="7EC6E7CA" w14:textId="617760C4" w:rsidR="00E37DD9" w:rsidRDefault="00E37DD9" w:rsidP="008406A9">
      <w:pPr>
        <w:pStyle w:val="TH"/>
      </w:pPr>
      <w:r>
        <w:rPr>
          <w:noProof/>
        </w:rPr>
        <w:drawing>
          <wp:inline distT="0" distB="0" distL="0" distR="0" wp14:anchorId="1F1B45C7" wp14:editId="3ABE21E9">
            <wp:extent cx="2019300" cy="2086331"/>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BC82674" w14:textId="5B07A71D" w:rsidR="000741AD" w:rsidRDefault="000741AD" w:rsidP="000741AD">
      <w:pPr>
        <w:pStyle w:val="TF"/>
        <w:rPr>
          <w:rFonts w:cs="Arial"/>
          <w:bCs/>
        </w:rPr>
      </w:pPr>
      <w:r w:rsidRPr="00E07D5A">
        <w:rPr>
          <w:rFonts w:cs="Arial"/>
          <w:bCs/>
        </w:rPr>
        <w:t xml:space="preserve">Figure C.3.4-4: </w:t>
      </w:r>
      <w:r>
        <w:rPr>
          <w:rFonts w:cs="Arial"/>
          <w:bCs/>
        </w:rPr>
        <w:t xml:space="preserve">Test zone interpretation with </w:t>
      </w:r>
      <w:r w:rsidRPr="00E07D5A">
        <w:rPr>
          <w:rFonts w:cs="Arial"/>
          <w:bCs/>
        </w:rPr>
        <w:t>Angle of Arrival reference orientation</w:t>
      </w:r>
    </w:p>
    <w:p w14:paraId="4FA2F6B3" w14:textId="77777777" w:rsidR="00541567" w:rsidRDefault="00541567" w:rsidP="00541567"/>
    <w:p w14:paraId="2FB73395" w14:textId="77777777" w:rsidR="00E37DD9" w:rsidRDefault="00E37DD9" w:rsidP="008406A9">
      <w:pPr>
        <w:pStyle w:val="TH"/>
      </w:pPr>
      <w:r w:rsidRPr="00E37DD9">
        <w:rPr>
          <w:noProof/>
        </w:rPr>
        <w:drawing>
          <wp:inline distT="0" distB="0" distL="0" distR="0" wp14:anchorId="2B27A829" wp14:editId="2B6AEF6F">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2242B711" w14:textId="69541855" w:rsidR="00E37DD9" w:rsidRDefault="000741AD" w:rsidP="00E37DD9">
      <w:pPr>
        <w:pStyle w:val="TF"/>
      </w:pPr>
      <w:r w:rsidRPr="001674F5">
        <w:t xml:space="preserve">Figure </w:t>
      </w:r>
      <w:r>
        <w:rPr>
          <w:lang w:val="en-US"/>
        </w:rPr>
        <w:t>C.3.4</w:t>
      </w:r>
      <w:r w:rsidRPr="000C448C">
        <w:t>-</w:t>
      </w:r>
      <w:r>
        <w:t>5</w:t>
      </w:r>
      <w:r w:rsidRPr="001674F5">
        <w:t xml:space="preserve">: </w:t>
      </w:r>
      <w:r>
        <w:t>Spatial sampling for spatial correlation validation measurement for test frequencies less than and equal to or greater than 1800 MHz: 617 MHz spatial sampling (left) and 4700 MHz spatial sampling (right).</w:t>
      </w:r>
    </w:p>
    <w:p w14:paraId="33CA5829" w14:textId="77777777" w:rsidR="00217489" w:rsidRPr="009A1046" w:rsidRDefault="00217489" w:rsidP="00217489">
      <w:pPr>
        <w:rPr>
          <w:rFonts w:ascii="Arial" w:hAnsi="Arial" w:cs="Arial"/>
          <w:color w:val="FF0000"/>
          <w:sz w:val="32"/>
        </w:rPr>
      </w:pPr>
      <w:r w:rsidRPr="009A1046">
        <w:rPr>
          <w:rFonts w:ascii="Arial" w:hAnsi="Arial" w:cs="Arial"/>
          <w:color w:val="FF0000"/>
          <w:sz w:val="32"/>
        </w:rPr>
        <w:t xml:space="preserve">&lt;&lt;&lt; Skip Unchanged </w:t>
      </w:r>
      <w:r w:rsidRPr="005D17AC">
        <w:rPr>
          <w:rFonts w:ascii="Arial" w:hAnsi="Arial" w:cs="Arial"/>
          <w:color w:val="FF0000"/>
          <w:sz w:val="32"/>
        </w:rPr>
        <w:t>Reference Spatial Correlation Curves</w:t>
      </w:r>
      <w:r w:rsidRPr="009A1046">
        <w:rPr>
          <w:rFonts w:ascii="Arial" w:hAnsi="Arial" w:cs="Arial"/>
          <w:color w:val="FF0000"/>
          <w:sz w:val="32"/>
        </w:rPr>
        <w:t xml:space="preserve"> &gt;&gt;&gt;</w:t>
      </w:r>
    </w:p>
    <w:p w14:paraId="02CE395A" w14:textId="77777777" w:rsidR="00E37DD9" w:rsidRDefault="00E37DD9" w:rsidP="00E37DD9">
      <w:pPr>
        <w:rPr>
          <w:b/>
        </w:rPr>
      </w:pPr>
      <w:r>
        <w:rPr>
          <w:b/>
        </w:rPr>
        <w:t>Time Domain Alternative Method:</w:t>
      </w:r>
    </w:p>
    <w:p w14:paraId="3C7AEEFD" w14:textId="00B0A322" w:rsidR="00E37DD9" w:rsidRDefault="00322641" w:rsidP="00E37DD9">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6</w:t>
      </w:r>
      <w:r>
        <w:t xml:space="preserve">. </w:t>
      </w:r>
      <w:r w:rsidRPr="008568E0">
        <w:t xml:space="preserve">In this case a Signal generator transmits a CW signal through the </w:t>
      </w:r>
      <w:r w:rsidRPr="008568E0">
        <w:lastRenderedPageBreak/>
        <w:t xml:space="preserve">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532F29B7" w14:textId="002CDDEB" w:rsidR="00E37DD9" w:rsidRPr="008568E0" w:rsidRDefault="008406A9" w:rsidP="008406A9">
      <w:pPr>
        <w:pStyle w:val="TH"/>
        <w:rPr>
          <w:noProof/>
          <w:lang w:val="fr-FR"/>
        </w:rPr>
      </w:pPr>
      <w:del w:id="94" w:author="Thorsten Hertel (KEYS)" w:date="2024-10-28T08:58:00Z" w16du:dateUtc="2024-10-28T15:58:00Z">
        <w:r w:rsidDel="00D054EB">
          <w:rPr>
            <w:noProof/>
            <w:lang w:val="fr-FR"/>
          </w:rPr>
          <w:drawing>
            <wp:inline distT="0" distB="0" distL="0" distR="0" wp14:anchorId="692232A5" wp14:editId="23DB8C62">
              <wp:extent cx="3152140" cy="207899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del>
      <w:ins w:id="95" w:author="Thorsten Hertel (KEYS)" w:date="2024-10-28T08:58:00Z" w16du:dateUtc="2024-10-28T15:58:00Z">
        <w:r w:rsidR="00D054EB" w:rsidRPr="0041697F">
          <w:rPr>
            <w:noProof/>
          </w:rPr>
          <w:drawing>
            <wp:inline distT="0" distB="0" distL="0" distR="0" wp14:anchorId="544A3425" wp14:editId="3DBF5CFD">
              <wp:extent cx="4572000" cy="1325121"/>
              <wp:effectExtent l="0" t="0" r="0" b="8890"/>
              <wp:docPr id="681875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00" cy="1325121"/>
                      </a:xfrm>
                      <a:prstGeom prst="rect">
                        <a:avLst/>
                      </a:prstGeom>
                      <a:noFill/>
                      <a:ln>
                        <a:noFill/>
                      </a:ln>
                    </pic:spPr>
                  </pic:pic>
                </a:graphicData>
              </a:graphic>
            </wp:inline>
          </w:drawing>
        </w:r>
      </w:ins>
    </w:p>
    <w:p w14:paraId="53603F1A" w14:textId="136EFB0A" w:rsidR="00E37DD9" w:rsidRDefault="00322641" w:rsidP="00EE0AC2">
      <w:pPr>
        <w:pStyle w:val="TF"/>
      </w:pPr>
      <w:r>
        <w:t xml:space="preserve">Figure </w:t>
      </w:r>
      <w:r>
        <w:rPr>
          <w:lang w:val="en-US"/>
        </w:rPr>
        <w:t>C.3.4</w:t>
      </w:r>
      <w:r w:rsidRPr="000C448C">
        <w:t>-</w:t>
      </w:r>
      <w:r>
        <w:t>6: Configuration for spatial correlation validation based on time domain techniques</w:t>
      </w:r>
    </w:p>
    <w:p w14:paraId="2E619852" w14:textId="71CB767A" w:rsidR="00E37DD9" w:rsidRDefault="00E37DD9" w:rsidP="00E37DD9">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 xml:space="preserve">signal </w:t>
      </w:r>
      <w:r w:rsidR="00B20E56">
        <w:rPr>
          <w:noProof/>
        </w:rPr>
        <w:t>analyser</w:t>
      </w:r>
      <w:r w:rsidRPr="00091304">
        <w:rPr>
          <w:noProof/>
        </w:rPr>
        <w:t>, when done, stop fading. Data recording is synchronized with the channel emulator trigger.</w:t>
      </w:r>
      <w:ins w:id="96" w:author="Thorsten Hertel (KEYS)" w:date="2024-10-28T08:58:00Z" w16du:dateUtc="2024-10-28T15:58:00Z">
        <w:r w:rsidR="000718D8">
          <w:rPr>
            <w:noProof/>
          </w:rPr>
          <w:t xml:space="preserve"> </w:t>
        </w:r>
        <w:r w:rsidR="000718D8" w:rsidRPr="004874D7">
          <w:rPr>
            <w:noProof/>
          </w:rPr>
          <w:t>Depending on CE implementation, the trigger direction between SAN and CE needs to be adjusted, i.e., from SAN to CE or from CE to SAN.</w:t>
        </w:r>
      </w:ins>
    </w:p>
    <w:p w14:paraId="711D4D64" w14:textId="7B1C9A2D" w:rsidR="00E37DD9" w:rsidRDefault="00E37DD9" w:rsidP="00E37DD9">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w:t>
      </w:r>
      <w:r w:rsidR="007F2DCE">
        <w:rPr>
          <w:noProof/>
        </w:rPr>
        <w:t>Analyser</w:t>
      </w:r>
      <w:r>
        <w:rPr>
          <w:noProof/>
        </w:rPr>
        <w:t xml:space="preserve">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0C2ED9BC" w14:textId="77777777" w:rsidR="00E37DD9" w:rsidRPr="00792B93" w:rsidRDefault="00E37DD9" w:rsidP="00E37DD9">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E37DD9" w14:paraId="11621C94"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63C40E"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654739" w14:textId="77777777" w:rsidR="00E37DD9" w:rsidRDefault="00E37DD9" w:rsidP="003C30E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A6A0C2E" w14:textId="77777777" w:rsidR="00E37DD9" w:rsidRDefault="00E37DD9" w:rsidP="003C30E5">
            <w:pPr>
              <w:pStyle w:val="TAH"/>
              <w:rPr>
                <w:rFonts w:ascii="Calibri" w:hAnsi="Calibri"/>
                <w:sz w:val="22"/>
                <w:lang w:eastAsia="ko-KR"/>
              </w:rPr>
            </w:pPr>
            <w:r>
              <w:rPr>
                <w:lang w:eastAsia="ko-KR"/>
              </w:rPr>
              <w:t>Value</w:t>
            </w:r>
          </w:p>
        </w:tc>
      </w:tr>
      <w:tr w:rsidR="00E37DD9" w14:paraId="4D316DC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F0166" w14:textId="1353ACF5"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A9A2" w14:textId="77777777" w:rsidR="00E37DD9" w:rsidRDefault="00E37DD9" w:rsidP="003C30E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5DD5" w14:textId="0C1EE92E"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E37DD9" w14:paraId="02F5ABA5"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D2403" w14:textId="77777777" w:rsidR="00E37DD9" w:rsidRPr="003066F6" w:rsidRDefault="00E37DD9" w:rsidP="003C30E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7430" w14:textId="77777777" w:rsidR="00E37DD9" w:rsidRPr="003066F6" w:rsidRDefault="00E37DD9" w:rsidP="003C30E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51AE5" w14:textId="77777777" w:rsidR="00E37DD9" w:rsidRPr="003066F6" w:rsidRDefault="00E37DD9" w:rsidP="003C30E5">
            <w:pPr>
              <w:pStyle w:val="TAC"/>
              <w:rPr>
                <w:lang w:eastAsia="ko-KR"/>
              </w:rPr>
            </w:pPr>
            <w:r w:rsidRPr="003066F6">
              <w:rPr>
                <w:lang w:eastAsia="ko-KR"/>
              </w:rPr>
              <w:t>Function of the CE. Sufficiently above Noise Floor</w:t>
            </w:r>
          </w:p>
        </w:tc>
      </w:tr>
    </w:tbl>
    <w:p w14:paraId="25C6945D" w14:textId="77777777" w:rsidR="00E37DD9" w:rsidRDefault="00E37DD9" w:rsidP="008C3063"/>
    <w:p w14:paraId="4E3668D6" w14:textId="18E449B4" w:rsidR="00E37DD9" w:rsidRPr="00792B93" w:rsidRDefault="00E37DD9" w:rsidP="00E37DD9">
      <w:pPr>
        <w:pStyle w:val="TH"/>
        <w:ind w:left="284"/>
      </w:pPr>
      <w:r w:rsidRPr="00792B93">
        <w:t xml:space="preserve">Table </w:t>
      </w:r>
      <w:r>
        <w:rPr>
          <w:lang w:val="en-US"/>
        </w:rPr>
        <w:t>C.3.4</w:t>
      </w:r>
      <w:r w:rsidRPr="000C448C">
        <w:t>-</w:t>
      </w:r>
      <w:r>
        <w:t>7</w:t>
      </w:r>
      <w:r w:rsidRPr="00792B93">
        <w:t xml:space="preserve">: </w:t>
      </w:r>
      <w:r>
        <w:t xml:space="preserve">Signal </w:t>
      </w:r>
      <w:r w:rsidR="007F2DCE">
        <w:t>Analyser</w:t>
      </w:r>
      <w:r>
        <w:t xml:space="preserve">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E37DD9" w14:paraId="2FE06A6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0BB4D" w14:textId="77777777" w:rsidR="00E37DD9" w:rsidRDefault="00E37DD9" w:rsidP="003C30E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1FE3F7B" w14:textId="77777777" w:rsidR="00E37DD9" w:rsidRDefault="00E37DD9" w:rsidP="003C30E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D6289A" w14:textId="77777777" w:rsidR="00E37DD9" w:rsidRDefault="00E37DD9" w:rsidP="003C30E5">
            <w:pPr>
              <w:pStyle w:val="TAH"/>
              <w:rPr>
                <w:rFonts w:ascii="Calibri" w:hAnsi="Calibri"/>
                <w:sz w:val="22"/>
                <w:lang w:eastAsia="ko-KR"/>
              </w:rPr>
            </w:pPr>
            <w:r>
              <w:rPr>
                <w:lang w:eastAsia="ko-KR"/>
              </w:rPr>
              <w:t>Value</w:t>
            </w:r>
          </w:p>
        </w:tc>
      </w:tr>
      <w:tr w:rsidR="00E37DD9" w14:paraId="0C1876B6"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E8559" w14:textId="08EC3684" w:rsidR="00E37DD9" w:rsidRDefault="00B20E56" w:rsidP="003C30E5">
            <w:pPr>
              <w:pStyle w:val="TAC"/>
              <w:jc w:val="left"/>
              <w:rPr>
                <w:rFonts w:ascii="Calibri" w:hAnsi="Calibri"/>
                <w:sz w:val="22"/>
                <w:lang w:eastAsia="ko-KR"/>
              </w:rPr>
            </w:pPr>
            <w:r>
              <w:rPr>
                <w:lang w:eastAsia="ko-KR"/>
              </w:rPr>
              <w:t>Centre</w:t>
            </w:r>
            <w:r w:rsidR="00E37DD9">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E8D4E" w14:textId="77777777" w:rsidR="00E37DD9" w:rsidRDefault="00E37DD9" w:rsidP="003C30E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2CEFF1B5" w14:textId="68F41B4D" w:rsidR="00E37DD9" w:rsidRPr="002F7A46" w:rsidRDefault="00E37DD9" w:rsidP="003C30E5">
            <w:pPr>
              <w:pStyle w:val="TAC"/>
              <w:rPr>
                <w:rFonts w:cs="Arial"/>
              </w:rPr>
            </w:pPr>
            <w:r w:rsidRPr="001674F5">
              <w:rPr>
                <w:rFonts w:cs="Arial"/>
              </w:rPr>
              <w:t xml:space="preserve">Downlink </w:t>
            </w:r>
            <w:r w:rsidR="00B20E56">
              <w:rPr>
                <w:rFonts w:cs="Arial"/>
              </w:rPr>
              <w:t>centre</w:t>
            </w:r>
            <w:r w:rsidRPr="001674F5">
              <w:rPr>
                <w:rFonts w:cs="Arial"/>
              </w:rPr>
              <w:t xml:space="preserve"> frequency in </w:t>
            </w:r>
            <w:r w:rsidRPr="005D391E">
              <w:rPr>
                <w:rFonts w:cs="Arial"/>
              </w:rPr>
              <w:t xml:space="preserve">Table </w:t>
            </w:r>
            <w:r>
              <w:t>C.3.1-1</w:t>
            </w:r>
          </w:p>
        </w:tc>
      </w:tr>
      <w:tr w:rsidR="00E37DD9" w14:paraId="404EFE91"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8EE24F" w14:textId="77777777" w:rsidR="00E37DD9" w:rsidRPr="003066F6" w:rsidRDefault="00E37DD9" w:rsidP="003C30E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CC167" w14:textId="77777777" w:rsidR="00E37DD9" w:rsidRPr="003066F6" w:rsidRDefault="00E37DD9" w:rsidP="003C30E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FE43196" w14:textId="77777777" w:rsidR="00E37DD9" w:rsidRPr="00B61009" w:rsidRDefault="00E37DD9" w:rsidP="003C30E5">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E37DD9" w14:paraId="44103F0F" w14:textId="77777777" w:rsidTr="003C30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88D310" w14:textId="77777777" w:rsidR="00E37DD9" w:rsidRDefault="00E37DD9" w:rsidP="003C30E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6915C874" w14:textId="77777777" w:rsidR="00E37DD9" w:rsidRDefault="00E37DD9" w:rsidP="003C30E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03B7FA76" w14:textId="77777777" w:rsidR="00E37DD9" w:rsidRPr="003066F6" w:rsidRDefault="00E37DD9" w:rsidP="003C30E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3E4FF326" w14:textId="520B0785" w:rsidR="00E37DD9" w:rsidRDefault="00E37DD9" w:rsidP="00E37DD9"/>
    <w:p w14:paraId="2AA002B8" w14:textId="77777777" w:rsidR="001055F0" w:rsidRDefault="001055F0" w:rsidP="001055F0">
      <w:pPr>
        <w:rPr>
          <w:b/>
        </w:rPr>
      </w:pPr>
      <w:r>
        <w:rPr>
          <w:b/>
        </w:rPr>
        <w:t>Beam-Simultaneous Block Diagram</w:t>
      </w:r>
    </w:p>
    <w:p w14:paraId="57951D2A" w14:textId="77777777" w:rsidR="001055F0" w:rsidRDefault="001055F0" w:rsidP="001055F0">
      <w:r>
        <w:t>It is assumed that the beams are mapped to the inputs of the channel emulator as follows:</w:t>
      </w:r>
    </w:p>
    <w:p w14:paraId="0E8CC9AC" w14:textId="47BFFB4B" w:rsidR="001055F0" w:rsidRDefault="001055F0" w:rsidP="00923993">
      <w:pPr>
        <w:pStyle w:val="B1"/>
      </w:pPr>
      <w:r>
        <w:t>-</w:t>
      </w:r>
      <w:r w:rsidR="00923993">
        <w:tab/>
      </w:r>
      <w:r>
        <w:t xml:space="preserve">Beam 1: Input 1 and Input 2 </w:t>
      </w:r>
    </w:p>
    <w:p w14:paraId="4A219729" w14:textId="0DB93235" w:rsidR="001055F0" w:rsidRDefault="001055F0" w:rsidP="00923993">
      <w:pPr>
        <w:pStyle w:val="B1"/>
      </w:pPr>
      <w:r>
        <w:t>-</w:t>
      </w:r>
      <w:r w:rsidR="00923993">
        <w:tab/>
      </w:r>
      <w:r>
        <w:t>Beam 2: Input 3 and Input 4 (CDL-C UMa only)</w:t>
      </w:r>
    </w:p>
    <w:p w14:paraId="11BD0391" w14:textId="5B91D6AF" w:rsidR="001055F0" w:rsidRDefault="001055F0" w:rsidP="00923993">
      <w:pPr>
        <w:pStyle w:val="TH"/>
      </w:pPr>
      <w:del w:id="97" w:author="Thorsten Hertel (KEYS)" w:date="2024-10-28T08:58:00Z" w16du:dateUtc="2024-10-28T15:58:00Z">
        <w:r w:rsidDel="0015592E">
          <w:rPr>
            <w:noProof/>
          </w:rPr>
          <w:lastRenderedPageBreak/>
          <w:drawing>
            <wp:inline distT="0" distB="0" distL="0" distR="0" wp14:anchorId="73389B67" wp14:editId="75C26EE7">
              <wp:extent cx="4264762" cy="12239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del>
      <w:ins w:id="98" w:author="Thorsten Hertel (KEYS)" w:date="2024-10-28T08:58:00Z" w16du:dateUtc="2024-10-28T15:58:00Z">
        <w:r w:rsidR="0015592E" w:rsidRPr="004D4A53">
          <w:rPr>
            <w:noProof/>
          </w:rPr>
          <w:drawing>
            <wp:inline distT="0" distB="0" distL="0" distR="0" wp14:anchorId="04E5DA7C" wp14:editId="00FB7189">
              <wp:extent cx="4572000" cy="1284334"/>
              <wp:effectExtent l="0" t="0" r="0" b="0"/>
              <wp:docPr id="2356702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572000" cy="1284334"/>
                      </a:xfrm>
                      <a:prstGeom prst="rect">
                        <a:avLst/>
                      </a:prstGeom>
                      <a:noFill/>
                      <a:ln>
                        <a:noFill/>
                      </a:ln>
                    </pic:spPr>
                  </pic:pic>
                </a:graphicData>
              </a:graphic>
            </wp:inline>
          </w:drawing>
        </w:r>
      </w:ins>
    </w:p>
    <w:p w14:paraId="1B3E8AEC" w14:textId="23A15E24" w:rsidR="001055F0" w:rsidRDefault="00322641" w:rsidP="001055F0">
      <w:pPr>
        <w:pStyle w:val="TF"/>
      </w:pPr>
      <w:r>
        <w:t xml:space="preserve">Figure </w:t>
      </w:r>
      <w:r>
        <w:rPr>
          <w:lang w:val="en-US"/>
        </w:rPr>
        <w:t>C.3.4</w:t>
      </w:r>
      <w:r>
        <w:t>-7: Configuration for spatial correlation validation based on time domain techniques (CDL-C UMi)</w:t>
      </w:r>
    </w:p>
    <w:p w14:paraId="5815C708" w14:textId="77777777" w:rsidR="001055F0" w:rsidRDefault="001055F0" w:rsidP="00923993"/>
    <w:p w14:paraId="496450E2" w14:textId="3F19CB20" w:rsidR="001055F0" w:rsidRDefault="001055F0" w:rsidP="00923993">
      <w:pPr>
        <w:pStyle w:val="TH"/>
      </w:pPr>
      <w:del w:id="99" w:author="Thorsten Hertel (KEYS)" w:date="2024-10-28T08:58:00Z" w16du:dateUtc="2024-10-28T15:58:00Z">
        <w:r w:rsidDel="00930297">
          <w:rPr>
            <w:noProof/>
          </w:rPr>
          <w:drawing>
            <wp:inline distT="0" distB="0" distL="0" distR="0" wp14:anchorId="5DAEB0AF" wp14:editId="250D6094">
              <wp:extent cx="4272077" cy="122763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del>
      <w:ins w:id="100" w:author="Thorsten Hertel (KEYS)" w:date="2024-10-28T08:58:00Z" w16du:dateUtc="2024-10-28T15:58:00Z">
        <w:r w:rsidR="00930297" w:rsidRPr="007F0D21">
          <w:rPr>
            <w:noProof/>
          </w:rPr>
          <w:drawing>
            <wp:inline distT="0" distB="0" distL="0" distR="0" wp14:anchorId="5B925447" wp14:editId="17B816D7">
              <wp:extent cx="4572000" cy="1282911"/>
              <wp:effectExtent l="0" t="0" r="0" b="0"/>
              <wp:docPr id="3459725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72000" cy="1282911"/>
                      </a:xfrm>
                      <a:prstGeom prst="rect">
                        <a:avLst/>
                      </a:prstGeom>
                      <a:noFill/>
                      <a:ln>
                        <a:noFill/>
                      </a:ln>
                    </pic:spPr>
                  </pic:pic>
                </a:graphicData>
              </a:graphic>
            </wp:inline>
          </w:drawing>
        </w:r>
      </w:ins>
    </w:p>
    <w:p w14:paraId="287FBD14" w14:textId="00A55034" w:rsidR="001055F0" w:rsidRDefault="00322641" w:rsidP="001055F0">
      <w:pPr>
        <w:pStyle w:val="TF"/>
      </w:pPr>
      <w:r>
        <w:t xml:space="preserve">Figure </w:t>
      </w:r>
      <w:r>
        <w:rPr>
          <w:lang w:val="en-US"/>
        </w:rPr>
        <w:t>C.3.4</w:t>
      </w:r>
      <w:r>
        <w:t>-8: Configuration for spatial correlation validation based on time domain techniques (CDL-C UMa)</w:t>
      </w:r>
    </w:p>
    <w:p w14:paraId="1C2FC456" w14:textId="177B0C55" w:rsidR="00D659BB" w:rsidRDefault="00D659BB" w:rsidP="00D659BB">
      <w:pPr>
        <w:pStyle w:val="Heading2"/>
      </w:pPr>
      <w:bookmarkStart w:id="101" w:name="_Toc97807446"/>
      <w:bookmarkStart w:id="102" w:name="_Toc106185669"/>
      <w:bookmarkStart w:id="103" w:name="_Toc114141558"/>
      <w:bookmarkStart w:id="104" w:name="_Toc121935166"/>
      <w:bookmarkStart w:id="105" w:name="_Toc124152184"/>
      <w:bookmarkStart w:id="106" w:name="_Toc137479628"/>
      <w:bookmarkStart w:id="107" w:name="_Toc138765497"/>
      <w:bookmarkStart w:id="108" w:name="_Toc145425905"/>
      <w:bookmarkStart w:id="109" w:name="_Toc155371703"/>
      <w:bookmarkStart w:id="110" w:name="_Toc161649080"/>
      <w:bookmarkStart w:id="111" w:name="_Toc161652002"/>
      <w:bookmarkStart w:id="112" w:name="_Toc169784992"/>
      <w:bookmarkStart w:id="113" w:name="_Toc176785515"/>
      <w:r>
        <w:t>C</w:t>
      </w:r>
      <w:r w:rsidRPr="0042109A">
        <w:t>.</w:t>
      </w:r>
      <w:r>
        <w:t>3.5</w:t>
      </w:r>
      <w:r w:rsidRPr="00A57965">
        <w:tab/>
      </w:r>
      <w:r w:rsidRPr="00834092">
        <w:t>Cross-polarization</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F8BCE50" w14:textId="77777777" w:rsidR="00D659BB" w:rsidRPr="000A30B8" w:rsidRDefault="00D659BB" w:rsidP="00D659BB">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6176C04E" w14:textId="77777777" w:rsidR="00D659BB" w:rsidRPr="001674F5" w:rsidRDefault="00D659BB" w:rsidP="00D659BB">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3A6474EB" w14:textId="77777777" w:rsidR="00473EA8" w:rsidRDefault="00322641" w:rsidP="00473EA8">
      <w:pPr>
        <w:rPr>
          <w:b/>
          <w:lang w:eastAsia="en-GB"/>
        </w:rPr>
      </w:pPr>
      <w:r w:rsidRPr="00322641">
        <w:rPr>
          <w:lang w:eastAsia="en-GB"/>
        </w:rPr>
        <w:t>VNA settings for cross-polarization measurements are presented in Table C.3.5-1.</w:t>
      </w:r>
    </w:p>
    <w:p w14:paraId="72040C53" w14:textId="77777777" w:rsidR="00473EA8"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lastRenderedPageBreak/>
        <w:t>Table C.3.5-1: VNA settings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473EA8" w:rsidRPr="00473EA8" w14:paraId="199F6A2A" w14:textId="77777777" w:rsidTr="0090005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59AE63" w14:textId="77777777" w:rsidR="00473EA8" w:rsidRPr="00473EA8" w:rsidRDefault="00473EA8" w:rsidP="00473EA8">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83C48A" w14:textId="77777777" w:rsidR="00473EA8" w:rsidRPr="00473EA8" w:rsidRDefault="00473EA8" w:rsidP="00473EA8">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179AED" w14:textId="77777777" w:rsidR="00473EA8" w:rsidRPr="00473EA8" w:rsidRDefault="00473EA8" w:rsidP="00473EA8">
            <w:pPr>
              <w:pStyle w:val="TAH"/>
              <w:rPr>
                <w:lang w:val="en-US" w:eastAsia="fi-FI"/>
              </w:rPr>
            </w:pPr>
            <w:r w:rsidRPr="00473EA8">
              <w:rPr>
                <w:lang w:val="en-US" w:eastAsia="zh-CN"/>
              </w:rPr>
              <w:t>Value</w:t>
            </w:r>
          </w:p>
        </w:tc>
      </w:tr>
      <w:tr w:rsidR="00473EA8" w:rsidRPr="00473EA8" w14:paraId="5C1D86D0"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8EAC" w14:textId="77777777" w:rsidR="00473EA8" w:rsidRPr="00473EA8" w:rsidRDefault="00473EA8" w:rsidP="00473EA8">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A4625EA"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295C25" w14:textId="77777777" w:rsidR="00473EA8" w:rsidRPr="00473EA8" w:rsidRDefault="00473EA8" w:rsidP="00473EA8">
            <w:pPr>
              <w:pStyle w:val="TAC"/>
              <w:rPr>
                <w:lang w:eastAsia="en-GB"/>
              </w:rPr>
            </w:pPr>
            <w:r w:rsidRPr="00473EA8">
              <w:rPr>
                <w:lang w:eastAsia="en-GB"/>
              </w:rPr>
              <w:t>Downlink Centre Frequency</w:t>
            </w:r>
          </w:p>
          <w:p w14:paraId="2DC0E4FD" w14:textId="77777777" w:rsidR="00473EA8" w:rsidRPr="00473EA8" w:rsidRDefault="00473EA8" w:rsidP="00473EA8">
            <w:pPr>
              <w:pStyle w:val="TAC"/>
              <w:rPr>
                <w:lang w:eastAsia="en-GB"/>
              </w:rPr>
            </w:pPr>
            <w:r w:rsidRPr="00473EA8">
              <w:rPr>
                <w:lang w:eastAsia="en-GB"/>
              </w:rPr>
              <w:t xml:space="preserve"> in Table C.3.1-1</w:t>
            </w:r>
          </w:p>
        </w:tc>
      </w:tr>
      <w:tr w:rsidR="00473EA8" w:rsidRPr="00473EA8" w14:paraId="3A9030ED"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3C9CFA6" w14:textId="77777777" w:rsidR="00473EA8" w:rsidRPr="00473EA8" w:rsidRDefault="00473EA8" w:rsidP="00473EA8">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02FF756" w14:textId="77777777" w:rsidR="00473EA8" w:rsidRPr="00473EA8" w:rsidRDefault="00473EA8" w:rsidP="00473EA8">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306499" w14:textId="77777777" w:rsidR="00473EA8" w:rsidRPr="00473EA8" w:rsidRDefault="00473EA8" w:rsidP="00473EA8">
            <w:pPr>
              <w:pStyle w:val="TAC"/>
              <w:rPr>
                <w:lang w:eastAsia="en-GB"/>
              </w:rPr>
            </w:pPr>
            <w:r w:rsidRPr="00473EA8">
              <w:rPr>
                <w:lang w:eastAsia="en-GB"/>
              </w:rPr>
              <w:t>40</w:t>
            </w:r>
          </w:p>
        </w:tc>
      </w:tr>
      <w:tr w:rsidR="00473EA8" w:rsidRPr="00473EA8" w14:paraId="236D392E"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1CAF0" w14:textId="77777777" w:rsidR="00473EA8" w:rsidRPr="00473EA8" w:rsidRDefault="00473EA8" w:rsidP="00473EA8">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7C3470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88E2AF" w14:textId="77777777" w:rsidR="00473EA8" w:rsidRPr="00473EA8" w:rsidRDefault="00473EA8" w:rsidP="00473EA8">
            <w:pPr>
              <w:pStyle w:val="TAC"/>
              <w:rPr>
                <w:lang w:eastAsia="en-GB"/>
              </w:rPr>
            </w:pPr>
            <w:r w:rsidRPr="00473EA8">
              <w:rPr>
                <w:lang w:eastAsia="en-GB"/>
              </w:rPr>
              <w:t>1000</w:t>
            </w:r>
          </w:p>
        </w:tc>
      </w:tr>
      <w:tr w:rsidR="00473EA8" w:rsidRPr="00473EA8" w14:paraId="5CA01D2B"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03758E0" w14:textId="77777777" w:rsidR="00473EA8" w:rsidRPr="00473EA8" w:rsidRDefault="00473EA8" w:rsidP="00473EA8">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565967EF"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F51E81" w14:textId="77777777" w:rsidR="00473EA8" w:rsidRPr="00473EA8" w:rsidRDefault="00473EA8" w:rsidP="00473EA8">
            <w:pPr>
              <w:pStyle w:val="TAC"/>
              <w:rPr>
                <w:lang w:eastAsia="en-GB"/>
              </w:rPr>
            </w:pPr>
            <w:r w:rsidRPr="00473EA8">
              <w:rPr>
                <w:lang w:eastAsia="en-GB"/>
              </w:rPr>
              <w:t>802</w:t>
            </w:r>
          </w:p>
        </w:tc>
      </w:tr>
      <w:tr w:rsidR="00473EA8" w:rsidRPr="00473EA8" w14:paraId="64D8B258" w14:textId="77777777" w:rsidTr="0090005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8BE074" w14:textId="77777777" w:rsidR="00473EA8" w:rsidRPr="00473EA8" w:rsidRDefault="00473EA8" w:rsidP="00473EA8">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2E6FD8" w14:textId="77777777" w:rsidR="00473EA8" w:rsidRPr="00473EA8" w:rsidRDefault="00473EA8" w:rsidP="00473EA8">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A85AA08" w14:textId="77777777" w:rsidR="00473EA8" w:rsidRPr="00473EA8" w:rsidRDefault="00473EA8" w:rsidP="00473EA8">
            <w:pPr>
              <w:pStyle w:val="TAC"/>
              <w:rPr>
                <w:lang w:eastAsia="en-GB"/>
              </w:rPr>
            </w:pPr>
            <w:r w:rsidRPr="00473EA8">
              <w:rPr>
                <w:lang w:eastAsia="en-GB"/>
              </w:rPr>
              <w:t>1</w:t>
            </w:r>
          </w:p>
        </w:tc>
      </w:tr>
    </w:tbl>
    <w:p w14:paraId="2960C07C" w14:textId="77777777" w:rsidR="00473EA8" w:rsidRPr="00473EA8" w:rsidRDefault="00473EA8" w:rsidP="00473EA8">
      <w:pPr>
        <w:overflowPunct w:val="0"/>
        <w:autoSpaceDE w:val="0"/>
        <w:autoSpaceDN w:val="0"/>
        <w:adjustRightInd w:val="0"/>
        <w:textAlignment w:val="baseline"/>
        <w:rPr>
          <w:rFonts w:eastAsia="Times New Roman"/>
          <w:lang w:eastAsia="fi-FI"/>
        </w:rPr>
      </w:pPr>
    </w:p>
    <w:p w14:paraId="179C6F6E" w14:textId="0C44DDC0" w:rsidR="00D659BB" w:rsidRPr="001674F5" w:rsidRDefault="00473EA8" w:rsidP="00473EA8">
      <w:pPr>
        <w:rPr>
          <w:b/>
          <w:lang w:eastAsia="fi-FI"/>
        </w:rPr>
      </w:pPr>
      <w:r w:rsidRPr="00473EA8">
        <w:rPr>
          <w:lang w:eastAsia="fi-FI"/>
        </w:rPr>
        <w:t>Channel model specification for cross-polarization measurements is presented in Table C.3.5-2.</w:t>
      </w:r>
    </w:p>
    <w:p w14:paraId="676B8EDF" w14:textId="4D2353B3" w:rsidR="00D659BB" w:rsidRPr="00473EA8" w:rsidRDefault="00473EA8" w:rsidP="00473EA8">
      <w:pPr>
        <w:keepNext/>
        <w:keepLines/>
        <w:overflowPunct w:val="0"/>
        <w:autoSpaceDE w:val="0"/>
        <w:autoSpaceDN w:val="0"/>
        <w:adjustRightInd w:val="0"/>
        <w:spacing w:before="60"/>
        <w:jc w:val="center"/>
        <w:textAlignment w:val="baseline"/>
        <w:rPr>
          <w:rFonts w:ascii="Arial" w:eastAsia="Times New Roman" w:hAnsi="Arial"/>
          <w:b/>
          <w:lang w:eastAsia="fi-FI"/>
        </w:rPr>
      </w:pPr>
      <w:r w:rsidRPr="00473EA8">
        <w:rPr>
          <w:rFonts w:ascii="Arial" w:eastAsia="Times New Roman" w:hAnsi="Arial"/>
          <w:b/>
          <w:lang w:eastAsia="en-GB"/>
        </w:rPr>
        <w:t>Table C.3.5-2: Channel model specification for cross-polarization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659BB" w:rsidRPr="001674F5" w14:paraId="22E0838A"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54FEE5" w14:textId="77777777" w:rsidR="00D659BB" w:rsidRPr="001674F5" w:rsidRDefault="00D659BB" w:rsidP="00990661">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C350A9" w14:textId="77777777" w:rsidR="00D659BB" w:rsidRPr="001674F5" w:rsidRDefault="00D659BB" w:rsidP="00990661">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FA4973" w14:textId="77777777" w:rsidR="00D659BB" w:rsidRPr="001674F5" w:rsidRDefault="00D659BB" w:rsidP="00990661">
            <w:pPr>
              <w:pStyle w:val="TAH"/>
              <w:rPr>
                <w:rFonts w:cs="Arial"/>
                <w:lang w:val="en-US" w:eastAsia="fi-FI"/>
              </w:rPr>
            </w:pPr>
            <w:r w:rsidRPr="001674F5">
              <w:rPr>
                <w:rFonts w:cs="Arial"/>
                <w:lang w:val="en-US" w:eastAsia="zh-CN"/>
              </w:rPr>
              <w:t>Value</w:t>
            </w:r>
          </w:p>
        </w:tc>
      </w:tr>
      <w:tr w:rsidR="00D659BB" w:rsidRPr="001674F5" w14:paraId="3332A21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2318E8" w14:textId="06ED7FF9" w:rsidR="00D659BB" w:rsidRPr="001674F5" w:rsidRDefault="00B20E56" w:rsidP="00990661">
            <w:pPr>
              <w:pStyle w:val="TAC"/>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7F329B"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C5323C" w14:textId="60531B78"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124FE09"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C.3.1-1</w:t>
            </w:r>
          </w:p>
        </w:tc>
      </w:tr>
      <w:tr w:rsidR="00D659BB" w:rsidRPr="001674F5" w14:paraId="3D0841CE"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815241" w14:textId="77777777" w:rsidR="00D659BB" w:rsidRPr="001674F5" w:rsidRDefault="00D659BB" w:rsidP="00990661">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43D51CB" w14:textId="77777777" w:rsidR="00D659BB" w:rsidRPr="001674F5" w:rsidRDefault="00D659BB" w:rsidP="00990661">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F77ABD7" w14:textId="77777777" w:rsidR="00D659BB" w:rsidRPr="001674F5" w:rsidRDefault="00D659BB" w:rsidP="00990661">
            <w:pPr>
              <w:pStyle w:val="TAC"/>
              <w:rPr>
                <w:rFonts w:cs="Arial"/>
              </w:rPr>
            </w:pPr>
            <w:r w:rsidRPr="001674F5">
              <w:rPr>
                <w:rFonts w:cs="Arial"/>
              </w:rPr>
              <w:t>&gt; 2</w:t>
            </w:r>
          </w:p>
        </w:tc>
      </w:tr>
      <w:tr w:rsidR="00D659BB" w:rsidRPr="001674F5" w14:paraId="5A52F7E8"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D1487E" w14:textId="77777777" w:rsidR="00D659BB" w:rsidRPr="001674F5" w:rsidRDefault="00D659BB" w:rsidP="00990661">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7D6B64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1BBDF4" w14:textId="77777777" w:rsidR="00D659BB" w:rsidRPr="001674F5" w:rsidRDefault="00D659BB" w:rsidP="00990661">
            <w:pPr>
              <w:pStyle w:val="TAC"/>
              <w:rPr>
                <w:rFonts w:cs="Arial"/>
              </w:rPr>
            </w:pPr>
            <w:r w:rsidRPr="001674F5">
              <w:rPr>
                <w:rFonts w:cs="Arial"/>
              </w:rPr>
              <w:t xml:space="preserve">As specified in </w:t>
            </w:r>
            <w:r w:rsidRPr="001830F9">
              <w:rPr>
                <w:rFonts w:cs="Arial"/>
              </w:rPr>
              <w:t>Annex C.1</w:t>
            </w:r>
          </w:p>
        </w:tc>
      </w:tr>
      <w:tr w:rsidR="00D659BB" w:rsidRPr="001674F5" w14:paraId="371917C3" w14:textId="77777777" w:rsidTr="0099066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FD56F3" w14:textId="3D6B4414" w:rsidR="00D659BB" w:rsidRPr="001674F5" w:rsidRDefault="00D659BB" w:rsidP="00990661">
            <w:pPr>
              <w:pStyle w:val="TAC"/>
              <w:rPr>
                <w:rFonts w:cs="Arial"/>
              </w:rPr>
            </w:pPr>
            <w:r w:rsidRPr="001674F5">
              <w:rPr>
                <w:rFonts w:cs="Arial"/>
              </w:rPr>
              <w:t>Mobile speed</w:t>
            </w:r>
            <w:r w:rsidR="00220A59">
              <w:rPr>
                <w:rFonts w:cs="Arial"/>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FD86B1" w14:textId="77777777" w:rsidR="00D659BB" w:rsidRPr="001674F5" w:rsidRDefault="00D659BB" w:rsidP="00990661">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924E2AF" w14:textId="77777777" w:rsidR="00D659BB" w:rsidRPr="001674F5" w:rsidRDefault="00D659BB" w:rsidP="00990661">
            <w:pPr>
              <w:pStyle w:val="TAC"/>
              <w:rPr>
                <w:rFonts w:cs="Arial"/>
              </w:rPr>
            </w:pPr>
            <w:r w:rsidRPr="001674F5">
              <w:rPr>
                <w:rFonts w:cs="Arial"/>
              </w:rPr>
              <w:t>30</w:t>
            </w:r>
          </w:p>
        </w:tc>
      </w:tr>
      <w:tr w:rsidR="00D659BB" w:rsidRPr="001674F5" w14:paraId="61975239" w14:textId="77777777" w:rsidTr="00990661">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8B15E0E" w14:textId="77777777" w:rsidR="00D659BB" w:rsidRPr="001674F5" w:rsidRDefault="00D659BB" w:rsidP="0026714D">
            <w:pPr>
              <w:pStyle w:val="TAN"/>
              <w:rPr>
                <w:lang w:eastAsia="fi-FI"/>
              </w:rPr>
            </w:pPr>
            <w:r w:rsidRPr="001674F5">
              <w:rPr>
                <w:lang w:eastAsia="fi-FI"/>
              </w:rPr>
              <w:t>NOTE:</w:t>
            </w:r>
            <w:r w:rsidRPr="001674F5">
              <w:rPr>
                <w:lang w:eastAsia="fi-FI"/>
              </w:rPr>
              <w:tab/>
              <w:t>Time [s] = distance [</w:t>
            </w:r>
            <w:r w:rsidRPr="001674F5">
              <w:rPr>
                <w:lang w:eastAsia="fi-FI"/>
              </w:rPr>
              <w:sym w:font="Symbol" w:char="F06C"/>
            </w:r>
            <w:r w:rsidRPr="001674F5">
              <w:rPr>
                <w:lang w:eastAsia="fi-FI"/>
              </w:rPr>
              <w:t>] / MS speed [</w:t>
            </w:r>
            <w:r w:rsidRPr="001674F5">
              <w:rPr>
                <w:lang w:eastAsia="fi-FI"/>
              </w:rPr>
              <w:sym w:font="Symbol" w:char="F06C"/>
            </w:r>
            <w:r w:rsidRPr="001674F5">
              <w:rPr>
                <w:lang w:eastAsia="fi-FI"/>
              </w:rPr>
              <w:t>/s]</w:t>
            </w:r>
          </w:p>
          <w:p w14:paraId="020ACF59" w14:textId="77777777" w:rsidR="00D659BB" w:rsidRDefault="00D659BB" w:rsidP="0026714D">
            <w:pPr>
              <w:pStyle w:val="TAN"/>
              <w:rPr>
                <w:lang w:eastAsia="fi-FI"/>
              </w:rPr>
            </w:pPr>
            <w:r w:rsidRPr="001674F5">
              <w:rPr>
                <w:lang w:eastAsia="fi-FI"/>
              </w:rPr>
              <w:tab/>
              <w:t>MS speed [</w:t>
            </w:r>
            <w:r w:rsidRPr="001674F5">
              <w:rPr>
                <w:lang w:eastAsia="fi-FI"/>
              </w:rPr>
              <w:sym w:font="Symbol" w:char="F06C"/>
            </w:r>
            <w:r w:rsidRPr="001674F5">
              <w:rPr>
                <w:lang w:eastAsia="fi-FI"/>
              </w:rPr>
              <w:t xml:space="preserve">/s] = MS speed [m /s] / Speed of light [m/s] * </w:t>
            </w:r>
            <w:r w:rsidR="00B20E56">
              <w:rPr>
                <w:lang w:eastAsia="fi-FI"/>
              </w:rPr>
              <w:t>Centre</w:t>
            </w:r>
            <w:r w:rsidRPr="001674F5">
              <w:rPr>
                <w:lang w:eastAsia="fi-FI"/>
              </w:rPr>
              <w:t xml:space="preserve"> frequency [Hz]</w:t>
            </w:r>
          </w:p>
          <w:p w14:paraId="277228E3" w14:textId="05174A56" w:rsidR="00220A59" w:rsidRPr="001674F5" w:rsidRDefault="00220A59" w:rsidP="0026714D">
            <w:pPr>
              <w:pStyle w:val="TAN"/>
            </w:pPr>
            <w:r>
              <w:rPr>
                <w:lang w:eastAsia="en-GB"/>
              </w:rPr>
              <w:t>(** The mobile speed is valid for the Time Domain Alternative method only</w:t>
            </w:r>
          </w:p>
        </w:tc>
      </w:tr>
    </w:tbl>
    <w:p w14:paraId="053A32AC" w14:textId="77777777" w:rsidR="00D659BB" w:rsidRPr="001674F5" w:rsidRDefault="00D659BB" w:rsidP="00D659BB">
      <w:pPr>
        <w:rPr>
          <w:lang w:eastAsia="fi-FI"/>
        </w:rPr>
      </w:pPr>
    </w:p>
    <w:p w14:paraId="24B69B6C" w14:textId="77777777" w:rsidR="00D659BB" w:rsidRPr="001674F5" w:rsidRDefault="00D659BB" w:rsidP="00D659BB">
      <w:pPr>
        <w:rPr>
          <w:b/>
          <w:lang w:eastAsia="fi-FI"/>
        </w:rPr>
      </w:pPr>
      <w:r w:rsidRPr="001674F5">
        <w:rPr>
          <w:b/>
          <w:lang w:eastAsia="fi-FI"/>
        </w:rPr>
        <w:t>Measurement Procedure</w:t>
      </w:r>
      <w:r>
        <w:rPr>
          <w:b/>
          <w:lang w:eastAsia="fi-FI"/>
        </w:rPr>
        <w:t>:</w:t>
      </w:r>
    </w:p>
    <w:p w14:paraId="4273EC3A" w14:textId="40E9FB0C" w:rsidR="00220A59" w:rsidRDefault="003A59EC" w:rsidP="00220A59">
      <w:pPr>
        <w:jc w:val="both"/>
      </w:pPr>
      <w:r>
        <w:t>Step the emulation and store traces from VNA. i.e., run the emulation to CIR number 1, pause, measure VNA trace, run the emulation to CIR number 10, pause, measure VNA trace. Continue until 1000 VNA traces are measured.  Ensure that the phase relationship at the inputs of the channel emulator do not produce destructive interference.</w:t>
      </w:r>
    </w:p>
    <w:p w14:paraId="743A57FD" w14:textId="77777777" w:rsidR="00220A59" w:rsidRDefault="00220A59" w:rsidP="00220A59">
      <w:pPr>
        <w:pStyle w:val="B3"/>
        <w:jc w:val="both"/>
        <w:rPr>
          <w:lang w:eastAsia="fi-FI"/>
        </w:rPr>
      </w:pPr>
      <w:r>
        <w:rPr>
          <w:lang w:eastAsia="fi-FI"/>
        </w:rPr>
        <w:t>a.</w:t>
      </w:r>
      <w:r>
        <w:rPr>
          <w:lang w:eastAsia="fi-FI"/>
        </w:rPr>
        <w:tab/>
        <w:t>Use a vertically polarized sleeve dipole to measure the V component.</w:t>
      </w:r>
    </w:p>
    <w:p w14:paraId="7D4E8CD4" w14:textId="77777777" w:rsidR="00220A59" w:rsidRDefault="00220A59" w:rsidP="00220A59">
      <w:pPr>
        <w:pStyle w:val="B3"/>
        <w:jc w:val="both"/>
        <w:rPr>
          <w:lang w:eastAsia="fi-FI"/>
        </w:rPr>
      </w:pPr>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p>
    <w:p w14:paraId="497D8E09" w14:textId="77777777" w:rsidR="00220A59" w:rsidRDefault="00220A59" w:rsidP="00220A59">
      <w:pPr>
        <w:rPr>
          <w:b/>
        </w:rPr>
      </w:pPr>
      <w:r>
        <w:rPr>
          <w:b/>
        </w:rPr>
        <w:t>Method of measurement result analysis:</w:t>
      </w:r>
    </w:p>
    <w:p w14:paraId="70BED432" w14:textId="77777777" w:rsidR="00220A59" w:rsidRDefault="00220A59" w:rsidP="00220A59">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63DF75B4" w14:textId="77777777" w:rsidR="00220A59" w:rsidRDefault="00E12C66" w:rsidP="00220A59">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EB357D4" w14:textId="77777777" w:rsidR="00220A59" w:rsidRDefault="00E12C66" w:rsidP="00220A59">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113D26E7" w14:textId="77777777" w:rsidR="00220A59" w:rsidRDefault="00E12C66" w:rsidP="00220A59">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720A18F2" w14:textId="77777777" w:rsidR="00220A59" w:rsidRDefault="00220A59" w:rsidP="00220A59">
      <w:pPr>
        <w:jc w:val="both"/>
        <w:rPr>
          <w:lang w:eastAsia="fi-FI"/>
        </w:rPr>
      </w:pPr>
    </w:p>
    <w:p w14:paraId="086C027D" w14:textId="77777777" w:rsidR="00220A59" w:rsidRDefault="00220A59" w:rsidP="00220A59">
      <w:pPr>
        <w:rPr>
          <w:b/>
        </w:rPr>
      </w:pPr>
      <w:r>
        <w:rPr>
          <w:b/>
        </w:rPr>
        <w:t>Beam-Specific Block Diagram</w:t>
      </w:r>
    </w:p>
    <w:p w14:paraId="32A83194" w14:textId="77777777" w:rsidR="00220A59" w:rsidRDefault="00220A59" w:rsidP="00220A59">
      <w:r>
        <w:t>It is assumed that the beams are mapped to the inputs of the channel emulator as follows:</w:t>
      </w:r>
    </w:p>
    <w:p w14:paraId="7982CF22" w14:textId="3EB6CD22" w:rsidR="00220A59" w:rsidRDefault="00220A59" w:rsidP="00117F17">
      <w:pPr>
        <w:pStyle w:val="B1"/>
      </w:pPr>
      <w:r>
        <w:t>-</w:t>
      </w:r>
      <w:r w:rsidR="00117F17">
        <w:tab/>
      </w:r>
      <w:r>
        <w:t xml:space="preserve">Beam 1: Input 1 and Input 2 </w:t>
      </w:r>
    </w:p>
    <w:p w14:paraId="2A51396C" w14:textId="584AA0ED" w:rsidR="00220A59" w:rsidRDefault="00220A59" w:rsidP="00117F17">
      <w:pPr>
        <w:pStyle w:val="B1"/>
      </w:pPr>
      <w:r>
        <w:t>-</w:t>
      </w:r>
      <w:r w:rsidR="00117F17">
        <w:tab/>
      </w:r>
      <w:r>
        <w:t>Beam 2: Input 3 and Input 4 (CDL-C UMa only)</w:t>
      </w:r>
    </w:p>
    <w:p w14:paraId="0914B7A2" w14:textId="6D90D125" w:rsidR="00220A59" w:rsidRDefault="00220A59" w:rsidP="00117F17">
      <w:pPr>
        <w:pStyle w:val="TH"/>
      </w:pPr>
      <w:del w:id="114" w:author="Thorsten Hertel (KEYS)" w:date="2024-10-28T08:58:00Z" w16du:dateUtc="2024-10-28T15:58:00Z">
        <w:r w:rsidDel="0033106F">
          <w:rPr>
            <w:noProof/>
          </w:rPr>
          <w:lastRenderedPageBreak/>
          <w:drawing>
            <wp:inline distT="0" distB="0" distL="0" distR="0" wp14:anchorId="76676038" wp14:editId="4A76558B">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del>
      <w:ins w:id="115" w:author="Thorsten Hertel (KEYS)" w:date="2024-10-28T08:58:00Z" w16du:dateUtc="2024-10-28T15:58:00Z">
        <w:r w:rsidR="0033106F" w:rsidRPr="00642152">
          <w:rPr>
            <w:noProof/>
          </w:rPr>
          <w:drawing>
            <wp:inline distT="0" distB="0" distL="0" distR="0" wp14:anchorId="67B46F1D" wp14:editId="10178A2C">
              <wp:extent cx="4572000" cy="1085613"/>
              <wp:effectExtent l="0" t="0" r="0" b="635"/>
              <wp:docPr id="194935799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ins>
    </w:p>
    <w:p w14:paraId="7AD57BB1" w14:textId="2121AFC3" w:rsidR="00220A59" w:rsidRDefault="00220A59" w:rsidP="00220A59">
      <w:pPr>
        <w:pStyle w:val="TF"/>
      </w:pPr>
      <w:r>
        <w:t>Figure C.3.5-1: Setup for Beam-Specific V/H measurements (Beam 1)</w:t>
      </w:r>
    </w:p>
    <w:p w14:paraId="2460998B" w14:textId="77777777" w:rsidR="00220A59" w:rsidRDefault="00220A59" w:rsidP="00117F17"/>
    <w:p w14:paraId="6AF73E31" w14:textId="5AEDD17E" w:rsidR="00220A59" w:rsidRDefault="00220A59" w:rsidP="00117F17">
      <w:pPr>
        <w:pStyle w:val="TH"/>
      </w:pPr>
      <w:del w:id="116" w:author="Thorsten Hertel (KEYS)" w:date="2024-10-28T08:58:00Z" w16du:dateUtc="2024-10-28T15:58:00Z">
        <w:r w:rsidDel="00E22A56">
          <w:rPr>
            <w:noProof/>
          </w:rPr>
          <w:drawing>
            <wp:inline distT="0" distB="0" distL="0" distR="0" wp14:anchorId="25123AB4" wp14:editId="2FAB2C81">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del>
      <w:ins w:id="117" w:author="Thorsten Hertel (KEYS)" w:date="2024-10-28T08:58:00Z" w16du:dateUtc="2024-10-28T15:58:00Z">
        <w:r w:rsidR="00E22A56" w:rsidRPr="00CC04D9">
          <w:rPr>
            <w:noProof/>
          </w:rPr>
          <w:drawing>
            <wp:inline distT="0" distB="0" distL="0" distR="0" wp14:anchorId="708AA517" wp14:editId="11EC46CA">
              <wp:extent cx="4572000" cy="1085613"/>
              <wp:effectExtent l="0" t="0" r="0" b="635"/>
              <wp:docPr id="188050169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572000" cy="1085613"/>
                      </a:xfrm>
                      <a:prstGeom prst="rect">
                        <a:avLst/>
                      </a:prstGeom>
                      <a:noFill/>
                      <a:ln>
                        <a:noFill/>
                      </a:ln>
                    </pic:spPr>
                  </pic:pic>
                </a:graphicData>
              </a:graphic>
            </wp:inline>
          </w:drawing>
        </w:r>
      </w:ins>
    </w:p>
    <w:p w14:paraId="2A19D89C" w14:textId="77777777" w:rsidR="00220A59" w:rsidRDefault="00220A59" w:rsidP="00220A59">
      <w:pPr>
        <w:pStyle w:val="TF"/>
      </w:pPr>
      <w:r>
        <w:t>Figure C.3.5-2: Setup for Beam-Specific V/H measurements (Beam 2 CDL-C UMa only)</w:t>
      </w:r>
    </w:p>
    <w:p w14:paraId="3C97A76C" w14:textId="77777777" w:rsidR="00220A59" w:rsidRDefault="00220A59" w:rsidP="00413AE4"/>
    <w:p w14:paraId="20FEB067" w14:textId="77777777" w:rsidR="00220A59" w:rsidRDefault="00220A59" w:rsidP="00220A59">
      <w:pPr>
        <w:rPr>
          <w:b/>
        </w:rPr>
      </w:pPr>
      <w:r>
        <w:rPr>
          <w:b/>
        </w:rPr>
        <w:t>Time Domain Alternative Method:</w:t>
      </w:r>
    </w:p>
    <w:p w14:paraId="65C234E9" w14:textId="77777777" w:rsidR="00220A59" w:rsidRDefault="00220A59" w:rsidP="00220A59">
      <w:pPr>
        <w:jc w:val="both"/>
        <w:rPr>
          <w:lang w:eastAsia="fi-FI"/>
        </w:rPr>
      </w:pPr>
      <w:r>
        <w:rPr>
          <w:lang w:eastAsia="fi-FI"/>
        </w:rPr>
        <w:t>The power in the Vertical and Horizontal polarizations can also be measured in time domain. The measurement setup for Beam-Specific are presented in Figures C.3.5-3, and C.3.5-4.</w:t>
      </w:r>
    </w:p>
    <w:p w14:paraId="6674B226" w14:textId="7CCEC2D9" w:rsidR="00220A59" w:rsidRDefault="00220A59" w:rsidP="00413AE4">
      <w:pPr>
        <w:pStyle w:val="TH"/>
        <w:rPr>
          <w:lang w:eastAsia="fi-FI"/>
        </w:rPr>
      </w:pPr>
      <w:del w:id="118" w:author="Thorsten Hertel (KEYS)" w:date="2024-10-28T08:59:00Z" w16du:dateUtc="2024-10-28T15:59:00Z">
        <w:r w:rsidDel="006C443F">
          <w:rPr>
            <w:noProof/>
          </w:rPr>
          <w:drawing>
            <wp:inline distT="0" distB="0" distL="0" distR="0" wp14:anchorId="34E414E1" wp14:editId="3901A9BF">
              <wp:extent cx="4835348" cy="1002183"/>
              <wp:effectExtent l="0" t="0" r="3810" b="7620"/>
              <wp:docPr id="79" name="Picture 79"/>
              <wp:cNvGraphicFramePr/>
              <a:graphic xmlns:a="http://schemas.openxmlformats.org/drawingml/2006/main">
                <a:graphicData uri="http://schemas.openxmlformats.org/drawingml/2006/picture">
                  <pic:pic xmlns:pic="http://schemas.openxmlformats.org/drawingml/2006/picture">
                    <pic:nvPicPr>
                      <pic:cNvPr id="79" name="Picture 79"/>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del>
      <w:ins w:id="119" w:author="Thorsten Hertel (KEYS)" w:date="2024-10-28T08:59:00Z" w16du:dateUtc="2024-10-28T15:59:00Z">
        <w:r w:rsidR="006C443F" w:rsidRPr="00304BBC">
          <w:rPr>
            <w:noProof/>
          </w:rPr>
          <w:drawing>
            <wp:inline distT="0" distB="0" distL="0" distR="0" wp14:anchorId="231601F5" wp14:editId="1E55E90D">
              <wp:extent cx="4572000" cy="1323698"/>
              <wp:effectExtent l="0" t="0" r="0" b="0"/>
              <wp:docPr id="19265099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572000" cy="1323698"/>
                      </a:xfrm>
                      <a:prstGeom prst="rect">
                        <a:avLst/>
                      </a:prstGeom>
                      <a:noFill/>
                      <a:ln>
                        <a:noFill/>
                      </a:ln>
                    </pic:spPr>
                  </pic:pic>
                </a:graphicData>
              </a:graphic>
            </wp:inline>
          </w:drawing>
        </w:r>
      </w:ins>
    </w:p>
    <w:p w14:paraId="25E33E0A" w14:textId="77777777" w:rsidR="00220A59" w:rsidRDefault="00220A59" w:rsidP="00220A59">
      <w:pPr>
        <w:pStyle w:val="TF"/>
      </w:pPr>
      <w:bookmarkStart w:id="120" w:name="_Hlk89891982"/>
      <w:r>
        <w:t>Figure C.3.5-3</w:t>
      </w:r>
      <w:bookmarkEnd w:id="120"/>
      <w:r>
        <w:t>: Setup for Beam-Specific V/H measurements (Beam 1)</w:t>
      </w:r>
    </w:p>
    <w:p w14:paraId="19CFBE22" w14:textId="06494796" w:rsidR="00220A59" w:rsidRDefault="00220A59" w:rsidP="00413AE4">
      <w:pPr>
        <w:pStyle w:val="TH"/>
        <w:rPr>
          <w:lang w:eastAsia="fi-FI"/>
        </w:rPr>
      </w:pPr>
      <w:del w:id="121" w:author="Thorsten Hertel (KEYS)" w:date="2024-10-28T08:59:00Z" w16du:dateUtc="2024-10-28T15:59:00Z">
        <w:r w:rsidDel="00382228">
          <w:rPr>
            <w:noProof/>
          </w:rPr>
          <w:lastRenderedPageBreak/>
          <w:drawing>
            <wp:inline distT="0" distB="0" distL="0" distR="0" wp14:anchorId="68F36FDD" wp14:editId="669D5CAD">
              <wp:extent cx="4754880" cy="1046073"/>
              <wp:effectExtent l="0" t="0" r="7620" b="1905"/>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del>
      <w:ins w:id="122" w:author="Thorsten Hertel (KEYS)" w:date="2024-10-28T08:59:00Z" w16du:dateUtc="2024-10-28T15:59:00Z">
        <w:r w:rsidR="00382228" w:rsidRPr="00AD3137">
          <w:rPr>
            <w:noProof/>
          </w:rPr>
          <w:drawing>
            <wp:inline distT="0" distB="0" distL="0" distR="0" wp14:anchorId="444BE915" wp14:editId="2F39AF2F">
              <wp:extent cx="4572000" cy="1314213"/>
              <wp:effectExtent l="0" t="0" r="0" b="635"/>
              <wp:docPr id="48412260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572000" cy="1314213"/>
                      </a:xfrm>
                      <a:prstGeom prst="rect">
                        <a:avLst/>
                      </a:prstGeom>
                      <a:noFill/>
                      <a:ln>
                        <a:noFill/>
                      </a:ln>
                    </pic:spPr>
                  </pic:pic>
                </a:graphicData>
              </a:graphic>
            </wp:inline>
          </w:drawing>
        </w:r>
      </w:ins>
    </w:p>
    <w:p w14:paraId="51BDD02E" w14:textId="77777777" w:rsidR="00220A59" w:rsidRDefault="00220A59" w:rsidP="00220A59">
      <w:pPr>
        <w:pStyle w:val="TF"/>
      </w:pPr>
      <w:r>
        <w:t>Figure C.3.5-4: Setup for Beam-Specific V/H measurements (Beam 2 CDL-C UMa only)</w:t>
      </w:r>
    </w:p>
    <w:p w14:paraId="79E84688" w14:textId="0C8BFB0D" w:rsidR="00220A59" w:rsidRDefault="00220A59" w:rsidP="00220A59">
      <w:pPr>
        <w:jc w:val="both"/>
        <w:rPr>
          <w:lang w:eastAsia="fi-FI"/>
        </w:rPr>
      </w:pPr>
      <w:r>
        <w:rPr>
          <w:lang w:eastAsia="fi-FI"/>
        </w:rPr>
        <w:t xml:space="preserve">The instruments settings are the same as those in </w:t>
      </w:r>
      <w:ins w:id="123" w:author="Thorsten Hertel (KEYS)" w:date="2024-10-28T08:59:00Z" w16du:dateUtc="2024-10-28T15:59:00Z">
        <w:r w:rsidR="00382228">
          <w:rPr>
            <w:lang w:eastAsia="fi-FI"/>
          </w:rPr>
          <w:t xml:space="preserve">Tables </w:t>
        </w:r>
      </w:ins>
      <w:r>
        <w:rPr>
          <w:lang w:eastAsia="fi-FI"/>
        </w:rPr>
        <w:t xml:space="preserve">C.3.4-6 and C.3.4-7. The measurement analysis is the same as that of the frequency </w:t>
      </w:r>
      <w:r w:rsidR="00B1711B">
        <w:rPr>
          <w:lang w:eastAsia="fi-FI"/>
        </w:rPr>
        <w:t>domain</w:t>
      </w:r>
      <w:r>
        <w:rPr>
          <w:lang w:eastAsia="fi-FI"/>
        </w:rPr>
        <w:t xml:space="preserve"> method setting the summation over </w:t>
      </w:r>
      <w:r>
        <w:rPr>
          <w:i/>
          <w:iCs/>
          <w:lang w:eastAsia="fi-FI"/>
        </w:rPr>
        <w:t>f</w:t>
      </w:r>
      <w:r>
        <w:rPr>
          <w:lang w:eastAsia="fi-FI"/>
        </w:rPr>
        <w:t xml:space="preserve"> to a single point.</w:t>
      </w:r>
    </w:p>
    <w:p w14:paraId="70232351" w14:textId="39959362" w:rsidR="00674B7D" w:rsidRDefault="00674B7D" w:rsidP="00220A59">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53FD105B" w14:textId="4A77C325" w:rsidR="00220A59" w:rsidRDefault="00220A59" w:rsidP="00220A59">
      <w:pPr>
        <w:pStyle w:val="TH"/>
        <w:rPr>
          <w:lang w:eastAsia="fi-FI"/>
        </w:rPr>
      </w:pPr>
      <w:bookmarkStart w:id="124" w:name="_Hlk89891530"/>
      <w:r>
        <w:t>Table C.3.5-3</w:t>
      </w:r>
      <w:bookmarkEnd w:id="124"/>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220A59" w14:paraId="138ACADC"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E694688" w14:textId="77777777" w:rsidR="00220A59" w:rsidRDefault="00220A59" w:rsidP="00EE6570">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17C39039"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448092C1" w14:textId="77777777" w:rsidR="00220A59" w:rsidRDefault="00220A59" w:rsidP="00EE6570">
            <w:pPr>
              <w:pStyle w:val="TAC"/>
            </w:pPr>
            <w:r>
              <w:t>Input 1+2:  V/H = 0 dB</w:t>
            </w:r>
          </w:p>
        </w:tc>
      </w:tr>
      <w:tr w:rsidR="00220A59" w14:paraId="041A0BD0" w14:textId="77777777" w:rsidTr="00F47AE5">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E951E1B"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49B0D6E3"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0309D94" w14:textId="77777777" w:rsidR="00220A59" w:rsidRDefault="00220A59" w:rsidP="00EE6570">
            <w:pPr>
              <w:pStyle w:val="TAC"/>
            </w:pPr>
            <w:r>
              <w:t xml:space="preserve"> Input 3+4:  V/H = 0 dB</w:t>
            </w:r>
          </w:p>
        </w:tc>
      </w:tr>
      <w:tr w:rsidR="00220A59" w14:paraId="36F7427F" w14:textId="77777777" w:rsidTr="00F47AE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643E441" w14:textId="77777777" w:rsidR="00220A59" w:rsidRDefault="00220A59" w:rsidP="00EE6570">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25988C93" w14:textId="77777777" w:rsidR="00220A59" w:rsidRDefault="00220A59" w:rsidP="00EE6570">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685599B9" w14:textId="77777777" w:rsidR="00220A59" w:rsidRDefault="00220A59" w:rsidP="00EE6570">
            <w:pPr>
              <w:pStyle w:val="TAC"/>
            </w:pPr>
            <w:r>
              <w:t>Input 1+2:  V/H = 0 dB</w:t>
            </w:r>
          </w:p>
        </w:tc>
      </w:tr>
      <w:tr w:rsidR="00220A59" w14:paraId="3C81CDC0" w14:textId="77777777" w:rsidTr="00F47AE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BED861" w14:textId="77777777" w:rsidR="00220A59" w:rsidRDefault="00220A59" w:rsidP="00EE6570">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227FDDB4" w14:textId="77777777" w:rsidR="00220A59" w:rsidRDefault="00220A59" w:rsidP="00EE6570">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1E68FB6A" w14:textId="77777777" w:rsidR="00220A59" w:rsidRDefault="00220A59" w:rsidP="00EE6570">
            <w:pPr>
              <w:pStyle w:val="TAC"/>
            </w:pPr>
            <w:r>
              <w:t xml:space="preserve"> Input 3+4:  V/H = 0 dB</w:t>
            </w:r>
          </w:p>
        </w:tc>
      </w:tr>
    </w:tbl>
    <w:p w14:paraId="36D75452" w14:textId="77777777" w:rsidR="001016B0" w:rsidRDefault="001016B0" w:rsidP="001016B0"/>
    <w:p w14:paraId="7058A7F0" w14:textId="37BBB339" w:rsidR="00220A59" w:rsidRDefault="00220A59" w:rsidP="00220A59">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220A59" w14:paraId="5A3A40D1"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42F9C40" w14:textId="77777777" w:rsidR="00220A59" w:rsidRDefault="00220A59" w:rsidP="00EE6570">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0189F2AF"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242FD63A" w14:textId="77777777" w:rsidR="00220A59" w:rsidRDefault="00220A59" w:rsidP="00EE6570">
            <w:pPr>
              <w:pStyle w:val="TAC"/>
            </w:pPr>
            <w:r>
              <w:t>Inputs 1+2: V/H = 0 dB</w:t>
            </w:r>
          </w:p>
        </w:tc>
      </w:tr>
      <w:tr w:rsidR="00220A59" w14:paraId="5E239A3F" w14:textId="77777777" w:rsidTr="00F47AE5">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7D57DCA" w14:textId="77777777" w:rsidR="00220A59" w:rsidRDefault="00220A59" w:rsidP="00EE6570">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244760BD" w14:textId="77777777" w:rsidR="00220A59" w:rsidRDefault="00220A59" w:rsidP="00EE6570">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156E888" w14:textId="77777777" w:rsidR="00220A59" w:rsidRDefault="00220A59" w:rsidP="00EE6570">
            <w:pPr>
              <w:pStyle w:val="TAC"/>
            </w:pPr>
            <w:r>
              <w:t>Inputs 1+2: V/H = 0 dB</w:t>
            </w:r>
          </w:p>
        </w:tc>
      </w:tr>
    </w:tbl>
    <w:p w14:paraId="66EF0669" w14:textId="77777777" w:rsidR="00E5737C" w:rsidRDefault="00E5737C" w:rsidP="00E5737C">
      <w:bookmarkStart w:id="125" w:name="_Toc97807447"/>
      <w:bookmarkStart w:id="126" w:name="_Toc106185670"/>
      <w:bookmarkStart w:id="127" w:name="_Toc114141559"/>
    </w:p>
    <w:p w14:paraId="1BCFF33F" w14:textId="780DAD9C" w:rsidR="00D659BB" w:rsidRDefault="00D659BB" w:rsidP="00D659BB">
      <w:pPr>
        <w:pStyle w:val="Heading2"/>
      </w:pPr>
      <w:bookmarkStart w:id="128" w:name="_Toc121935167"/>
      <w:bookmarkStart w:id="129" w:name="_Toc124152185"/>
      <w:bookmarkStart w:id="130" w:name="_Toc137479629"/>
      <w:bookmarkStart w:id="131" w:name="_Toc138765498"/>
      <w:bookmarkStart w:id="132" w:name="_Toc145425906"/>
      <w:bookmarkStart w:id="133" w:name="_Toc155371704"/>
      <w:bookmarkStart w:id="134" w:name="_Toc161649081"/>
      <w:bookmarkStart w:id="135" w:name="_Toc161652003"/>
      <w:bookmarkStart w:id="136" w:name="_Toc169784993"/>
      <w:bookmarkStart w:id="137" w:name="_Toc176785516"/>
      <w:r>
        <w:t>C</w:t>
      </w:r>
      <w:r w:rsidRPr="0042109A">
        <w:t>.</w:t>
      </w:r>
      <w:r>
        <w:t>3.6</w:t>
      </w:r>
      <w:r w:rsidRPr="00A57965">
        <w:tab/>
      </w:r>
      <w:r w:rsidRPr="005205F3">
        <w:t>Power validation</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13B36D63" w14:textId="0020895E" w:rsidR="00D659BB" w:rsidRDefault="00D659BB" w:rsidP="00D659BB">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w:t>
      </w:r>
      <w:r w:rsidRPr="005205F3">
        <w:t>C.3.</w:t>
      </w:r>
      <w:r>
        <w:t>6</w:t>
      </w:r>
      <w:r w:rsidRPr="00BA7AA9">
        <w:t>-1</w:t>
      </w:r>
      <w:r>
        <w:t>.</w:t>
      </w:r>
    </w:p>
    <w:p w14:paraId="65783CF7" w14:textId="4D13C485" w:rsidR="00D659BB" w:rsidRDefault="00D659BB" w:rsidP="00E5737C">
      <w:pPr>
        <w:pStyle w:val="TH"/>
      </w:pPr>
      <w:del w:id="138" w:author="Thorsten Hertel (KEYS)" w:date="2024-10-28T08:59:00Z" w16du:dateUtc="2024-10-28T15:59:00Z">
        <w:r w:rsidDel="00D70F5D">
          <w:rPr>
            <w:noProof/>
          </w:rPr>
          <w:lastRenderedPageBreak/>
          <w:drawing>
            <wp:inline distT="0" distB="0" distL="0" distR="0" wp14:anchorId="27C5CE37" wp14:editId="0DC5D22E">
              <wp:extent cx="4876800" cy="17957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del>
      <w:ins w:id="139" w:author="Thorsten Hertel (KEYS)" w:date="2024-10-28T08:59:00Z" w16du:dateUtc="2024-10-28T15:59:00Z">
        <w:r w:rsidR="00D70F5D" w:rsidRPr="00AD3137">
          <w:rPr>
            <w:noProof/>
          </w:rPr>
          <w:drawing>
            <wp:inline distT="0" distB="0" distL="0" distR="0" wp14:anchorId="0A66FA96" wp14:editId="2BA7FEEC">
              <wp:extent cx="4572000" cy="1532379"/>
              <wp:effectExtent l="0" t="0" r="0" b="0"/>
              <wp:docPr id="15736203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72000" cy="1532379"/>
                      </a:xfrm>
                      <a:prstGeom prst="rect">
                        <a:avLst/>
                      </a:prstGeom>
                      <a:noFill/>
                      <a:ln>
                        <a:noFill/>
                      </a:ln>
                    </pic:spPr>
                  </pic:pic>
                </a:graphicData>
              </a:graphic>
            </wp:inline>
          </w:drawing>
        </w:r>
      </w:ins>
    </w:p>
    <w:p w14:paraId="50C7ACF1" w14:textId="77777777" w:rsidR="00D659BB" w:rsidRPr="001674F5" w:rsidRDefault="00D659BB" w:rsidP="00D659BB">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174271E5" w14:textId="4D5323BD" w:rsidR="00D659BB" w:rsidRPr="001674F5" w:rsidRDefault="00507072" w:rsidP="00507072">
      <w:pPr>
        <w:rPr>
          <w:b/>
        </w:rPr>
      </w:pPr>
      <w:r w:rsidRPr="00507072">
        <w:rPr>
          <w:lang w:eastAsia="en-GB"/>
        </w:rPr>
        <w:t>Spectrum analyser settings for power validation measurements are presented in Table C.3.6-1.</w:t>
      </w:r>
    </w:p>
    <w:p w14:paraId="6B181796" w14:textId="7975219A" w:rsidR="00D659BB" w:rsidRPr="001674F5" w:rsidRDefault="00D659BB" w:rsidP="00D659BB">
      <w:pPr>
        <w:pStyle w:val="TH"/>
        <w:rPr>
          <w:rFonts w:eastAsia="MS Mincho"/>
        </w:rPr>
      </w:pPr>
      <w:r w:rsidRPr="001674F5">
        <w:t xml:space="preserve">Table </w:t>
      </w:r>
      <w:r w:rsidRPr="005205F3">
        <w:t>C.3.</w:t>
      </w:r>
      <w:r>
        <w:t>6</w:t>
      </w:r>
      <w:r w:rsidRPr="000C448C">
        <w:t>-</w:t>
      </w:r>
      <w:r>
        <w:t>1</w:t>
      </w:r>
      <w:r w:rsidRPr="001674F5">
        <w:t xml:space="preserve">: Spectrum </w:t>
      </w:r>
      <w:r w:rsidR="00B20E56">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659BB" w:rsidRPr="001674F5" w14:paraId="4ADF6858" w14:textId="77777777" w:rsidTr="0099066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4DB494" w14:textId="77777777" w:rsidR="00D659BB" w:rsidRPr="001674F5" w:rsidRDefault="00D659BB" w:rsidP="0099066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55893" w14:textId="77777777" w:rsidR="00D659BB" w:rsidRPr="001674F5" w:rsidRDefault="00D659BB" w:rsidP="0099066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F3CBD4" w14:textId="77777777" w:rsidR="00D659BB" w:rsidRPr="001674F5" w:rsidRDefault="00D659BB" w:rsidP="00990661">
            <w:pPr>
              <w:pStyle w:val="TAH"/>
              <w:rPr>
                <w:rFonts w:eastAsia="MS Mincho" w:cs="Arial"/>
              </w:rPr>
            </w:pPr>
            <w:r w:rsidRPr="001674F5">
              <w:rPr>
                <w:rFonts w:eastAsia="MS Mincho" w:cs="Arial"/>
              </w:rPr>
              <w:t>Value</w:t>
            </w:r>
          </w:p>
        </w:tc>
      </w:tr>
      <w:tr w:rsidR="00D659BB" w:rsidRPr="001674F5" w14:paraId="231FAD8C"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7B2DA1F" w14:textId="4DA0EEE2" w:rsidR="00D659BB" w:rsidRPr="001674F5" w:rsidRDefault="00B20E56" w:rsidP="00990661">
            <w:pPr>
              <w:pStyle w:val="TAC"/>
              <w:jc w:val="left"/>
              <w:rPr>
                <w:rFonts w:cs="Arial"/>
              </w:rPr>
            </w:pPr>
            <w:r>
              <w:rPr>
                <w:rFonts w:cs="Arial"/>
              </w:rPr>
              <w:t>Centre</w:t>
            </w:r>
            <w:r w:rsidR="00D659BB"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366D585" w14:textId="77777777" w:rsidR="00D659BB" w:rsidRPr="001674F5" w:rsidRDefault="00D659BB" w:rsidP="0099066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1A0557" w14:textId="31F9227A" w:rsidR="00D659BB" w:rsidRPr="001674F5" w:rsidRDefault="00D659BB" w:rsidP="00990661">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704BB305" w14:textId="77777777" w:rsidR="00D659BB" w:rsidRPr="001674F5" w:rsidRDefault="00D659BB" w:rsidP="00990661">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sidR="00B9098F">
              <w:rPr>
                <w:rFonts w:cs="Arial"/>
              </w:rPr>
              <w:t>2</w:t>
            </w:r>
          </w:p>
        </w:tc>
      </w:tr>
      <w:tr w:rsidR="00D659BB" w:rsidRPr="001674F5" w14:paraId="272713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888A" w14:textId="77777777" w:rsidR="00D659BB" w:rsidRPr="00683DF0" w:rsidRDefault="00D659BB" w:rsidP="0099066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7FEFBDD7" w14:textId="77777777" w:rsidR="00D659BB" w:rsidRPr="00683DF0" w:rsidRDefault="00D659BB" w:rsidP="0099066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B52EBA6" w14:textId="3F3C198D" w:rsidR="00D659BB" w:rsidRPr="00683DF0" w:rsidRDefault="001D1943" w:rsidP="00990661">
            <w:pPr>
              <w:pStyle w:val="TAC"/>
              <w:rPr>
                <w:rFonts w:cs="Arial"/>
              </w:rPr>
            </w:pPr>
            <w:r>
              <w:rPr>
                <w:rFonts w:cs="Arial"/>
              </w:rPr>
              <w:t>40MHz</w:t>
            </w:r>
          </w:p>
        </w:tc>
      </w:tr>
      <w:tr w:rsidR="00D659BB" w:rsidRPr="001674F5" w14:paraId="16FF779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27BBB0" w14:textId="77777777" w:rsidR="00D659BB" w:rsidRPr="001674F5" w:rsidRDefault="00D659BB" w:rsidP="0099066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C580005"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7057252" w14:textId="77777777" w:rsidR="00D659BB" w:rsidRPr="001674F5" w:rsidRDefault="00D659BB" w:rsidP="00990661">
            <w:pPr>
              <w:pStyle w:val="TAC"/>
              <w:rPr>
                <w:rFonts w:cs="Arial"/>
              </w:rPr>
            </w:pPr>
            <w:r>
              <w:rPr>
                <w:rFonts w:cs="Arial"/>
              </w:rPr>
              <w:t>30 kHz</w:t>
            </w:r>
          </w:p>
        </w:tc>
      </w:tr>
      <w:tr w:rsidR="00D659BB" w:rsidRPr="001674F5" w14:paraId="38DB5FA8"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9C112E" w14:textId="77777777" w:rsidR="00D659BB" w:rsidRPr="001674F5" w:rsidRDefault="00D659BB" w:rsidP="0099066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B4C016E" w14:textId="77777777" w:rsidR="00D659BB" w:rsidRPr="001674F5" w:rsidRDefault="00D659BB" w:rsidP="0099066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DDFAC21" w14:textId="77777777" w:rsidR="00D659BB" w:rsidRPr="001674F5" w:rsidRDefault="00D659BB" w:rsidP="00990661">
            <w:pPr>
              <w:pStyle w:val="TAC"/>
              <w:ind w:left="720"/>
              <w:jc w:val="left"/>
              <w:rPr>
                <w:rFonts w:cs="Arial"/>
              </w:rPr>
            </w:pPr>
            <w:r>
              <w:rPr>
                <w:rFonts w:cs="Arial"/>
              </w:rPr>
              <w:t>≥10MHz</w:t>
            </w:r>
          </w:p>
        </w:tc>
      </w:tr>
      <w:tr w:rsidR="00D659BB" w:rsidRPr="001674F5" w14:paraId="48D81652"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F178A3" w14:textId="77777777" w:rsidR="00D659BB" w:rsidRPr="001674F5" w:rsidRDefault="00D659BB" w:rsidP="0099066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4ADDF6E"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D614D1C" w14:textId="77777777" w:rsidR="00D659BB" w:rsidRPr="001674F5" w:rsidRDefault="00D659BB" w:rsidP="00990661">
            <w:pPr>
              <w:pStyle w:val="TAC"/>
              <w:rPr>
                <w:rFonts w:cs="Arial"/>
              </w:rPr>
            </w:pPr>
            <w:r>
              <w:rPr>
                <w:rFonts w:cs="Arial"/>
              </w:rPr>
              <w:t>≥400</w:t>
            </w:r>
          </w:p>
        </w:tc>
      </w:tr>
      <w:tr w:rsidR="00D659BB" w:rsidRPr="001674F5" w14:paraId="6E4F91CA"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4DD180A" w14:textId="77777777" w:rsidR="00D659BB" w:rsidRPr="001674F5" w:rsidRDefault="00D659BB" w:rsidP="0099066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0EFFFB7"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31DF48" w14:textId="77777777" w:rsidR="00D659BB" w:rsidRPr="001674F5" w:rsidRDefault="00D659BB" w:rsidP="00990661">
            <w:pPr>
              <w:pStyle w:val="TAC"/>
              <w:rPr>
                <w:rFonts w:cs="Arial"/>
              </w:rPr>
            </w:pPr>
            <w:r>
              <w:rPr>
                <w:rFonts w:cs="Arial"/>
              </w:rPr>
              <w:t>≥</w:t>
            </w:r>
            <w:r w:rsidRPr="001674F5">
              <w:rPr>
                <w:rFonts w:cs="Arial"/>
              </w:rPr>
              <w:t>100</w:t>
            </w:r>
          </w:p>
        </w:tc>
      </w:tr>
      <w:tr w:rsidR="00D659BB" w:rsidRPr="001674F5" w14:paraId="1D67724B" w14:textId="77777777" w:rsidTr="0099066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98DAE8" w14:textId="77777777" w:rsidR="00D659BB" w:rsidRPr="0054177F" w:rsidRDefault="00D659BB" w:rsidP="0099066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6C12DF1B" w14:textId="77777777" w:rsidR="00D659BB" w:rsidRPr="001674F5" w:rsidRDefault="00D659BB" w:rsidP="0099066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05ED25" w14:textId="77777777" w:rsidR="00D659BB" w:rsidRPr="0054177F" w:rsidRDefault="00D659BB" w:rsidP="00990661">
            <w:pPr>
              <w:pStyle w:val="TAC"/>
              <w:rPr>
                <w:rFonts w:cs="Arial"/>
                <w:lang w:eastAsia="zh-CN"/>
              </w:rPr>
            </w:pPr>
            <w:r w:rsidRPr="00C05849">
              <w:rPr>
                <w:rFonts w:cs="Arial" w:hint="eastAsia"/>
                <w:lang w:eastAsia="zh-CN"/>
              </w:rPr>
              <w:t>R</w:t>
            </w:r>
            <w:r w:rsidRPr="00C05849">
              <w:rPr>
                <w:rFonts w:cs="Arial"/>
                <w:lang w:eastAsia="zh-CN"/>
              </w:rPr>
              <w:t>MS</w:t>
            </w:r>
          </w:p>
        </w:tc>
      </w:tr>
    </w:tbl>
    <w:p w14:paraId="24987686" w14:textId="77777777" w:rsidR="00D659BB" w:rsidRDefault="00D659BB" w:rsidP="00D659BB"/>
    <w:p w14:paraId="0807ACE7" w14:textId="77777777" w:rsidR="00D659BB" w:rsidRPr="001674F5" w:rsidRDefault="00D659BB" w:rsidP="00D659BB">
      <w:pPr>
        <w:rPr>
          <w:b/>
          <w:lang w:eastAsia="fi-FI"/>
        </w:rPr>
      </w:pPr>
      <w:r w:rsidRPr="001674F5">
        <w:rPr>
          <w:b/>
          <w:lang w:eastAsia="fi-FI"/>
        </w:rPr>
        <w:t>Measurement Procedure</w:t>
      </w:r>
      <w:r>
        <w:rPr>
          <w:b/>
          <w:lang w:eastAsia="fi-FI"/>
        </w:rPr>
        <w:t>:</w:t>
      </w:r>
    </w:p>
    <w:p w14:paraId="2980D291" w14:textId="2B2F21A8" w:rsidR="00D659BB" w:rsidRDefault="00D659BB" w:rsidP="00312D2A">
      <w:pPr>
        <w:pStyle w:val="B1"/>
      </w:pPr>
      <w:r>
        <w:t>1.</w:t>
      </w:r>
      <w:r w:rsidR="00E52138">
        <w:tab/>
      </w:r>
      <w:r>
        <w:t xml:space="preserve">Place a vertical reference dipole in the </w:t>
      </w:r>
      <w:r w:rsidR="00B20E56">
        <w:t>centre</w:t>
      </w:r>
      <w:r>
        <w:t xml:space="preserve"> of the test zone connected to a spectrum </w:t>
      </w:r>
      <w:r w:rsidR="00B20E56">
        <w:t>analyser</w:t>
      </w:r>
      <w:r>
        <w:t xml:space="preserve"> (or power meter) via a cable.</w:t>
      </w:r>
    </w:p>
    <w:p w14:paraId="4E1AC470" w14:textId="7836B8B4" w:rsidR="00D659BB" w:rsidRDefault="00D659BB" w:rsidP="00312D2A">
      <w:pPr>
        <w:pStyle w:val="B1"/>
      </w:pPr>
      <w:r>
        <w:t>2.</w:t>
      </w:r>
      <w:r w:rsidR="00E52138">
        <w:tab/>
      </w:r>
      <w:r>
        <w:t>Record the cable and reference dipole gains.</w:t>
      </w:r>
    </w:p>
    <w:p w14:paraId="73EEECA1" w14:textId="0F46EBED" w:rsidR="00D659BB" w:rsidRDefault="00D659BB" w:rsidP="00312D2A">
      <w:pPr>
        <w:pStyle w:val="B1"/>
      </w:pPr>
      <w:r>
        <w:t>3.</w:t>
      </w:r>
      <w:r w:rsidR="00E52138">
        <w:tab/>
      </w:r>
      <w:r>
        <w:t>Load the target channel model into the channel emulator</w:t>
      </w:r>
      <w:r w:rsidR="001D1943">
        <w:t xml:space="preserve"> and play the model</w:t>
      </w:r>
      <w:r>
        <w:t>.</w:t>
      </w:r>
    </w:p>
    <w:p w14:paraId="2FF8C491" w14:textId="26D6DE2D" w:rsidR="00D659BB" w:rsidRDefault="00507072" w:rsidP="00312D2A">
      <w:pPr>
        <w:pStyle w:val="B1"/>
      </w:pPr>
      <w:r w:rsidRPr="00A82632">
        <w:t>4.</w:t>
      </w:r>
      <w:r w:rsidRPr="00A82632">
        <w:tab/>
        <w:t>Start the NR FR1 signalling in the base station emulator with the required parameter identical to the measurements conditions.</w:t>
      </w:r>
    </w:p>
    <w:p w14:paraId="7599ADB0" w14:textId="43F365AC" w:rsidR="00D659BB" w:rsidRDefault="003A59EC" w:rsidP="00312D2A">
      <w:pPr>
        <w:pStyle w:val="B1"/>
      </w:pPr>
      <w:r>
        <w:t>5.</w:t>
      </w:r>
      <w:r>
        <w:tab/>
        <w:t xml:space="preserve">Average the power received by the spectrum analyser for a sufficient amount of time to account for the fading channel – one full channel simulation might be unnecessary. </w:t>
      </w:r>
      <w:r w:rsidRPr="00026648">
        <w:t>The possibility to use an equipment capable to decode the NR signal for EPRE Power Validation is not precluded.</w:t>
      </w:r>
    </w:p>
    <w:p w14:paraId="23A92FED" w14:textId="50985556" w:rsidR="00D659BB" w:rsidRDefault="00D659BB" w:rsidP="00312D2A">
      <w:pPr>
        <w:pStyle w:val="B1"/>
      </w:pPr>
      <w:r>
        <w:t>6.</w:t>
      </w:r>
      <w:r w:rsidR="00E52138">
        <w:tab/>
      </w:r>
      <w:r>
        <w:t>Repeat steps 1 to 4 with a magnetic loop for the horizontal polarization, or</w:t>
      </w:r>
      <w:r w:rsidRPr="00BA7AA9">
        <w:t xml:space="preserve"> a horizontally polarized sleeve dipole measured in </w:t>
      </w:r>
      <w:r w:rsidR="00B9098F">
        <w:t xml:space="preserve">at least </w:t>
      </w:r>
      <w:r w:rsidRPr="00BA7AA9">
        <w:t xml:space="preserve">four orthogonal horizontal positions and </w:t>
      </w:r>
      <w:r w:rsidR="00221395">
        <w:t xml:space="preserve">average the </w:t>
      </w:r>
      <w:r w:rsidRPr="00BA7AA9">
        <w:t xml:space="preserve">summed </w:t>
      </w:r>
      <w:r w:rsidR="00221395">
        <w:t xml:space="preserve">orientations </w:t>
      </w:r>
      <w:r w:rsidRPr="00BA7AA9">
        <w:t xml:space="preserve">to </w:t>
      </w:r>
      <w:r w:rsidR="00221395">
        <w:t>get</w:t>
      </w:r>
      <w:r w:rsidR="00221395" w:rsidRPr="00BA7AA9">
        <w:t xml:space="preserve"> </w:t>
      </w:r>
      <w:r w:rsidRPr="00BA7AA9">
        <w:t>the H component</w:t>
      </w:r>
      <w:r>
        <w:t>.</w:t>
      </w:r>
    </w:p>
    <w:p w14:paraId="2CA05BA9" w14:textId="1B4FA558" w:rsidR="00D659BB" w:rsidRDefault="00D659BB" w:rsidP="00312D2A">
      <w:pPr>
        <w:pStyle w:val="B1"/>
      </w:pPr>
      <w:r>
        <w:t>7.</w:t>
      </w:r>
      <w:r w:rsidR="00E52138">
        <w:tab/>
      </w:r>
      <w:r>
        <w:t>Calculate the total power received at the test area as the sum of the power in the two polarizations.</w:t>
      </w:r>
    </w:p>
    <w:p w14:paraId="1EE91D97" w14:textId="64F9DF0B" w:rsidR="00B9098F" w:rsidRDefault="00B9098F" w:rsidP="00312D2A">
      <w:pPr>
        <w:pStyle w:val="NO"/>
      </w:pPr>
      <w:r w:rsidRPr="00BA2CFA">
        <w:lastRenderedPageBreak/>
        <w:t>Note:</w:t>
      </w:r>
      <w:r w:rsidR="00312D2A">
        <w:tab/>
      </w:r>
      <w:r w:rsidRPr="00BA2CFA">
        <w:t xml:space="preserve">in step </w:t>
      </w:r>
      <w:r>
        <w:t>6</w:t>
      </w:r>
      <w:r w:rsidRPr="00BA2CFA">
        <w:t>, if horizontally polarized sleeve dipole is used, the reference gain correction should be the average of the theta gain pattern cut of the dipole</w:t>
      </w:r>
      <w:r>
        <w:t>. Besides, m</w:t>
      </w:r>
      <w:r w:rsidRPr="00482181">
        <w:t xml:space="preserve">ore horizontal positions for averaging will </w:t>
      </w:r>
      <w:r>
        <w:t>improve the measurement accuracy</w:t>
      </w:r>
      <w:r w:rsidRPr="00482181">
        <w:t xml:space="preserve"> but increase the total measurement time.</w:t>
      </w:r>
    </w:p>
    <w:p w14:paraId="72DC4A55" w14:textId="77777777" w:rsidR="00221395" w:rsidRDefault="00221395" w:rsidP="00221395">
      <w:r>
        <w:t>The detailed power validation setup for CDL-C UMi and CDL-C UMa channel models are illustrated in</w:t>
      </w:r>
      <w:r w:rsidRPr="003F45F3">
        <w:t xml:space="preserve"> Figure C.3.6-2</w:t>
      </w:r>
      <w:r>
        <w:t xml:space="preserve"> and </w:t>
      </w:r>
      <w:r w:rsidRPr="003F45F3">
        <w:t>Figure C.3.6-</w:t>
      </w:r>
      <w:r>
        <w:t>3.</w:t>
      </w:r>
    </w:p>
    <w:p w14:paraId="3EB65427" w14:textId="77777777" w:rsidR="00221395" w:rsidRDefault="00221395" w:rsidP="00B9098F"/>
    <w:p w14:paraId="08E937BD" w14:textId="1B5FBE23" w:rsidR="001D1943" w:rsidRDefault="001D1943" w:rsidP="006B0603">
      <w:pPr>
        <w:pStyle w:val="TH"/>
      </w:pPr>
      <w:del w:id="140" w:author="Thorsten Hertel (KEYS)" w:date="2024-10-28T08:59:00Z" w16du:dateUtc="2024-10-28T15:59:00Z">
        <w:r w:rsidDel="00074032">
          <w:rPr>
            <w:noProof/>
          </w:rPr>
          <w:drawing>
            <wp:inline distT="0" distB="0" distL="0" distR="0" wp14:anchorId="34BA173E" wp14:editId="3083C702">
              <wp:extent cx="4813401" cy="1389888"/>
              <wp:effectExtent l="0" t="0" r="6350" b="1270"/>
              <wp:docPr id="42"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del>
      <w:ins w:id="141" w:author="Thorsten Hertel (KEYS)" w:date="2024-10-28T08:59:00Z" w16du:dateUtc="2024-10-28T15:59:00Z">
        <w:r w:rsidR="00074032" w:rsidRPr="00BE3112">
          <w:rPr>
            <w:noProof/>
          </w:rPr>
          <w:drawing>
            <wp:inline distT="0" distB="0" distL="0" distR="0" wp14:anchorId="430E15F0" wp14:editId="0E6C6E22">
              <wp:extent cx="4572000" cy="1532853"/>
              <wp:effectExtent l="0" t="0" r="0" b="0"/>
              <wp:docPr id="85060417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72000" cy="1532853"/>
                      </a:xfrm>
                      <a:prstGeom prst="rect">
                        <a:avLst/>
                      </a:prstGeom>
                      <a:noFill/>
                      <a:ln>
                        <a:noFill/>
                      </a:ln>
                    </pic:spPr>
                  </pic:pic>
                </a:graphicData>
              </a:graphic>
            </wp:inline>
          </w:drawing>
        </w:r>
      </w:ins>
    </w:p>
    <w:p w14:paraId="760C0A6D" w14:textId="6B2DCEBF" w:rsidR="001D1943" w:rsidRDefault="001D1943" w:rsidP="001D1943">
      <w:pPr>
        <w:pStyle w:val="TF"/>
      </w:pPr>
      <w:r>
        <w:t>Figure C.3.6-2: Setup for power validation measurements for CDL-C UMi</w:t>
      </w:r>
    </w:p>
    <w:p w14:paraId="57615B83" w14:textId="77777777" w:rsidR="001D1943" w:rsidRDefault="001D1943" w:rsidP="00413AE4"/>
    <w:p w14:paraId="46F8DD5A" w14:textId="202DF5EF" w:rsidR="001D1943" w:rsidRDefault="001D1943" w:rsidP="006B0603">
      <w:pPr>
        <w:pStyle w:val="TH"/>
      </w:pPr>
      <w:del w:id="142" w:author="Thorsten Hertel (KEYS)" w:date="2024-10-28T08:59:00Z" w16du:dateUtc="2024-10-28T15:59:00Z">
        <w:r w:rsidDel="00A65AC0">
          <w:rPr>
            <w:noProof/>
          </w:rPr>
          <w:drawing>
            <wp:inline distT="0" distB="0" distL="0" distR="0" wp14:anchorId="799822CA" wp14:editId="32EFB1C6">
              <wp:extent cx="4885315" cy="1214323"/>
              <wp:effectExtent l="0" t="0" r="0" b="5080"/>
              <wp:docPr id="45"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del>
      <w:ins w:id="143" w:author="Thorsten Hertel (KEYS)" w:date="2024-10-28T08:59:00Z" w16du:dateUtc="2024-10-28T15:59:00Z">
        <w:r w:rsidR="00A65AC0" w:rsidRPr="00C6313C">
          <w:rPr>
            <w:noProof/>
          </w:rPr>
          <w:drawing>
            <wp:inline distT="0" distB="0" distL="0" distR="0" wp14:anchorId="1E408634" wp14:editId="2C692B18">
              <wp:extent cx="4572000" cy="1531905"/>
              <wp:effectExtent l="0" t="0" r="0" b="0"/>
              <wp:docPr id="88833625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572000" cy="1531905"/>
                      </a:xfrm>
                      <a:prstGeom prst="rect">
                        <a:avLst/>
                      </a:prstGeom>
                      <a:noFill/>
                      <a:ln>
                        <a:noFill/>
                      </a:ln>
                    </pic:spPr>
                  </pic:pic>
                </a:graphicData>
              </a:graphic>
            </wp:inline>
          </w:drawing>
        </w:r>
      </w:ins>
    </w:p>
    <w:p w14:paraId="3986359E" w14:textId="77777777" w:rsidR="008F5A7D" w:rsidRDefault="001D1943" w:rsidP="001D1943">
      <w:pPr>
        <w:pStyle w:val="TF"/>
      </w:pPr>
      <w:r>
        <w:t>Figure C.3.6-3: Setup for power validation measurements for CDL-C UMa</w:t>
      </w:r>
    </w:p>
    <w:p w14:paraId="79550954" w14:textId="0129BEB7" w:rsidR="008F5A7D" w:rsidRPr="008F5A7D" w:rsidRDefault="008F5A7D" w:rsidP="008F5A7D">
      <w:pPr>
        <w:pStyle w:val="TF"/>
        <w:jc w:val="left"/>
        <w:rPr>
          <w:rFonts w:cs="Arial"/>
          <w:color w:val="FF0000"/>
          <w:sz w:val="32"/>
        </w:rPr>
      </w:pPr>
      <w:r w:rsidRPr="008F5A7D">
        <w:rPr>
          <w:rFonts w:cs="Arial"/>
          <w:color w:val="FF0000"/>
          <w:sz w:val="32"/>
        </w:rPr>
        <w:t>&lt;&lt;&lt; END OF CHANGES &gt;&gt;&gt;</w:t>
      </w:r>
    </w:p>
    <w:p w14:paraId="545092F2" w14:textId="4C97DF0E" w:rsidR="001D1943" w:rsidRDefault="001D1943" w:rsidP="001D1943">
      <w:pPr>
        <w:pStyle w:val="TF"/>
      </w:pPr>
    </w:p>
    <w:sectPr w:rsidR="001D1943" w:rsidSect="003F5298">
      <w:footerReference w:type="default" r:id="rId64"/>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B9E04" w14:textId="77777777" w:rsidR="00C2274A" w:rsidRDefault="00C2274A">
      <w:r>
        <w:separator/>
      </w:r>
    </w:p>
  </w:endnote>
  <w:endnote w:type="continuationSeparator" w:id="0">
    <w:p w14:paraId="0DC2DE94" w14:textId="77777777" w:rsidR="00C2274A" w:rsidRDefault="00C2274A">
      <w:r>
        <w:continuationSeparator/>
      </w:r>
    </w:p>
  </w:endnote>
  <w:endnote w:type="continuationNotice" w:id="1">
    <w:p w14:paraId="7B4754E5" w14:textId="77777777" w:rsidR="0096108C" w:rsidRDefault="00961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C77AE" w14:textId="77777777" w:rsidR="00C2274A" w:rsidRDefault="00C2274A">
      <w:r>
        <w:separator/>
      </w:r>
    </w:p>
  </w:footnote>
  <w:footnote w:type="continuationSeparator" w:id="0">
    <w:p w14:paraId="0CF893D8" w14:textId="77777777" w:rsidR="00C2274A" w:rsidRDefault="00C2274A">
      <w:r>
        <w:continuationSeparator/>
      </w:r>
    </w:p>
  </w:footnote>
  <w:footnote w:type="continuationNotice" w:id="1">
    <w:p w14:paraId="224DF6CE" w14:textId="77777777" w:rsidR="0096108C" w:rsidRDefault="00961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556F7" w14:textId="77777777" w:rsidR="00C75D57" w:rsidRDefault="00C75D5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3"/>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39"/>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0"/>
  </w:num>
  <w:num w:numId="31" w16cid:durableId="1296369411">
    <w:abstractNumId w:val="41"/>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2"/>
  </w:num>
  <w:num w:numId="43" w16cid:durableId="1889146708">
    <w:abstractNumId w:val="10"/>
  </w:num>
  <w:num w:numId="44" w16cid:durableId="833761818">
    <w:abstractNumId w:val="5"/>
  </w:num>
  <w:num w:numId="45" w16cid:durableId="212423039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21D89"/>
    <w:rsid w:val="000258BD"/>
    <w:rsid w:val="00025980"/>
    <w:rsid w:val="00033397"/>
    <w:rsid w:val="00037536"/>
    <w:rsid w:val="00040095"/>
    <w:rsid w:val="00040A49"/>
    <w:rsid w:val="00041E90"/>
    <w:rsid w:val="00046E4E"/>
    <w:rsid w:val="00051834"/>
    <w:rsid w:val="00054A22"/>
    <w:rsid w:val="0005695B"/>
    <w:rsid w:val="000613A2"/>
    <w:rsid w:val="00062023"/>
    <w:rsid w:val="000655A6"/>
    <w:rsid w:val="000712F6"/>
    <w:rsid w:val="000718D8"/>
    <w:rsid w:val="00074032"/>
    <w:rsid w:val="000741AD"/>
    <w:rsid w:val="00080512"/>
    <w:rsid w:val="00081EC7"/>
    <w:rsid w:val="00081FD8"/>
    <w:rsid w:val="00084156"/>
    <w:rsid w:val="00086763"/>
    <w:rsid w:val="000A58DF"/>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1016B0"/>
    <w:rsid w:val="001055F0"/>
    <w:rsid w:val="00115957"/>
    <w:rsid w:val="001160BE"/>
    <w:rsid w:val="00117F17"/>
    <w:rsid w:val="00122EC8"/>
    <w:rsid w:val="00133525"/>
    <w:rsid w:val="001336AA"/>
    <w:rsid w:val="00137212"/>
    <w:rsid w:val="00142558"/>
    <w:rsid w:val="00142D0F"/>
    <w:rsid w:val="00143782"/>
    <w:rsid w:val="0014385D"/>
    <w:rsid w:val="00144CA3"/>
    <w:rsid w:val="00146DF1"/>
    <w:rsid w:val="0014713E"/>
    <w:rsid w:val="00150C47"/>
    <w:rsid w:val="00154723"/>
    <w:rsid w:val="0015589F"/>
    <w:rsid w:val="0015592E"/>
    <w:rsid w:val="0016088C"/>
    <w:rsid w:val="0016253F"/>
    <w:rsid w:val="00163D07"/>
    <w:rsid w:val="00182543"/>
    <w:rsid w:val="00183BDA"/>
    <w:rsid w:val="00190267"/>
    <w:rsid w:val="00197110"/>
    <w:rsid w:val="00197CD7"/>
    <w:rsid w:val="001A4395"/>
    <w:rsid w:val="001A4C42"/>
    <w:rsid w:val="001A72DB"/>
    <w:rsid w:val="001A7420"/>
    <w:rsid w:val="001A7B0F"/>
    <w:rsid w:val="001B6637"/>
    <w:rsid w:val="001C21C3"/>
    <w:rsid w:val="001C36E3"/>
    <w:rsid w:val="001C7CE2"/>
    <w:rsid w:val="001D02C2"/>
    <w:rsid w:val="001D1943"/>
    <w:rsid w:val="001D20B6"/>
    <w:rsid w:val="001D40A9"/>
    <w:rsid w:val="001D4307"/>
    <w:rsid w:val="001E54F8"/>
    <w:rsid w:val="001F0C1D"/>
    <w:rsid w:val="001F1132"/>
    <w:rsid w:val="001F168B"/>
    <w:rsid w:val="001F1744"/>
    <w:rsid w:val="001F47B6"/>
    <w:rsid w:val="001F681A"/>
    <w:rsid w:val="001F6F09"/>
    <w:rsid w:val="001F705D"/>
    <w:rsid w:val="00204099"/>
    <w:rsid w:val="00207EAA"/>
    <w:rsid w:val="002106AD"/>
    <w:rsid w:val="002106B0"/>
    <w:rsid w:val="00210CA0"/>
    <w:rsid w:val="00213AEA"/>
    <w:rsid w:val="00217489"/>
    <w:rsid w:val="002179AE"/>
    <w:rsid w:val="00220A59"/>
    <w:rsid w:val="00221395"/>
    <w:rsid w:val="0022633A"/>
    <w:rsid w:val="002347A2"/>
    <w:rsid w:val="00236B5E"/>
    <w:rsid w:val="00236E23"/>
    <w:rsid w:val="00237000"/>
    <w:rsid w:val="00240179"/>
    <w:rsid w:val="00251510"/>
    <w:rsid w:val="00252F48"/>
    <w:rsid w:val="00253BFC"/>
    <w:rsid w:val="00260788"/>
    <w:rsid w:val="002636A2"/>
    <w:rsid w:val="00263B4F"/>
    <w:rsid w:val="002640B4"/>
    <w:rsid w:val="0026714D"/>
    <w:rsid w:val="002675F0"/>
    <w:rsid w:val="002712C7"/>
    <w:rsid w:val="00274AAE"/>
    <w:rsid w:val="00283B52"/>
    <w:rsid w:val="00283B75"/>
    <w:rsid w:val="00284D19"/>
    <w:rsid w:val="00287CC7"/>
    <w:rsid w:val="00292892"/>
    <w:rsid w:val="0029386F"/>
    <w:rsid w:val="00295CF3"/>
    <w:rsid w:val="002A2EA1"/>
    <w:rsid w:val="002A5C53"/>
    <w:rsid w:val="002B6339"/>
    <w:rsid w:val="002B7D09"/>
    <w:rsid w:val="002C4E31"/>
    <w:rsid w:val="002C5BF2"/>
    <w:rsid w:val="002C7A17"/>
    <w:rsid w:val="002D0695"/>
    <w:rsid w:val="002D38CA"/>
    <w:rsid w:val="002E00EE"/>
    <w:rsid w:val="002E27AA"/>
    <w:rsid w:val="002E3236"/>
    <w:rsid w:val="002F2768"/>
    <w:rsid w:val="002F4A90"/>
    <w:rsid w:val="00300CF0"/>
    <w:rsid w:val="0030764D"/>
    <w:rsid w:val="00311F26"/>
    <w:rsid w:val="00312D2A"/>
    <w:rsid w:val="003149B6"/>
    <w:rsid w:val="003172DC"/>
    <w:rsid w:val="00321444"/>
    <w:rsid w:val="003215C3"/>
    <w:rsid w:val="00322641"/>
    <w:rsid w:val="00330C77"/>
    <w:rsid w:val="0033106F"/>
    <w:rsid w:val="00341A17"/>
    <w:rsid w:val="00350BCE"/>
    <w:rsid w:val="00351197"/>
    <w:rsid w:val="003530AA"/>
    <w:rsid w:val="0035462D"/>
    <w:rsid w:val="00357949"/>
    <w:rsid w:val="00357F08"/>
    <w:rsid w:val="003646EF"/>
    <w:rsid w:val="00365AD9"/>
    <w:rsid w:val="00365D88"/>
    <w:rsid w:val="00370ACF"/>
    <w:rsid w:val="0037608B"/>
    <w:rsid w:val="003765B8"/>
    <w:rsid w:val="003769EF"/>
    <w:rsid w:val="003778B8"/>
    <w:rsid w:val="00380FB3"/>
    <w:rsid w:val="00381218"/>
    <w:rsid w:val="0038125A"/>
    <w:rsid w:val="00382228"/>
    <w:rsid w:val="00383A93"/>
    <w:rsid w:val="003848BC"/>
    <w:rsid w:val="00387AFD"/>
    <w:rsid w:val="003961BF"/>
    <w:rsid w:val="003A59EC"/>
    <w:rsid w:val="003A613B"/>
    <w:rsid w:val="003B0856"/>
    <w:rsid w:val="003B3C5C"/>
    <w:rsid w:val="003B5B82"/>
    <w:rsid w:val="003B6C15"/>
    <w:rsid w:val="003B7086"/>
    <w:rsid w:val="003C0EC9"/>
    <w:rsid w:val="003C30E5"/>
    <w:rsid w:val="003C3971"/>
    <w:rsid w:val="003C3E79"/>
    <w:rsid w:val="003C3EC4"/>
    <w:rsid w:val="003D1090"/>
    <w:rsid w:val="003D277E"/>
    <w:rsid w:val="003D4A17"/>
    <w:rsid w:val="003E670B"/>
    <w:rsid w:val="003F34C0"/>
    <w:rsid w:val="003F393D"/>
    <w:rsid w:val="003F518E"/>
    <w:rsid w:val="003F5298"/>
    <w:rsid w:val="00400D50"/>
    <w:rsid w:val="00401B95"/>
    <w:rsid w:val="00401DCA"/>
    <w:rsid w:val="0041220A"/>
    <w:rsid w:val="00413AE4"/>
    <w:rsid w:val="00417A42"/>
    <w:rsid w:val="00420C84"/>
    <w:rsid w:val="00423334"/>
    <w:rsid w:val="004251A6"/>
    <w:rsid w:val="00434404"/>
    <w:rsid w:val="004345EC"/>
    <w:rsid w:val="0043627B"/>
    <w:rsid w:val="00437CB2"/>
    <w:rsid w:val="00437FA8"/>
    <w:rsid w:val="00441E91"/>
    <w:rsid w:val="00442BBB"/>
    <w:rsid w:val="0044732F"/>
    <w:rsid w:val="00451EA9"/>
    <w:rsid w:val="00457AF9"/>
    <w:rsid w:val="00457F10"/>
    <w:rsid w:val="00463BFB"/>
    <w:rsid w:val="00465515"/>
    <w:rsid w:val="00470842"/>
    <w:rsid w:val="00470C0E"/>
    <w:rsid w:val="00473EA8"/>
    <w:rsid w:val="00474D58"/>
    <w:rsid w:val="00476198"/>
    <w:rsid w:val="0048300F"/>
    <w:rsid w:val="00485EEB"/>
    <w:rsid w:val="004864E6"/>
    <w:rsid w:val="004958FD"/>
    <w:rsid w:val="004A0D56"/>
    <w:rsid w:val="004A1838"/>
    <w:rsid w:val="004A69A7"/>
    <w:rsid w:val="004A6C18"/>
    <w:rsid w:val="004B2B3D"/>
    <w:rsid w:val="004B3061"/>
    <w:rsid w:val="004B64CA"/>
    <w:rsid w:val="004B6B51"/>
    <w:rsid w:val="004C5FEC"/>
    <w:rsid w:val="004C6C02"/>
    <w:rsid w:val="004D3578"/>
    <w:rsid w:val="004D4F89"/>
    <w:rsid w:val="004D5447"/>
    <w:rsid w:val="004D63A4"/>
    <w:rsid w:val="004E213A"/>
    <w:rsid w:val="004E4C5A"/>
    <w:rsid w:val="004E5089"/>
    <w:rsid w:val="004F0988"/>
    <w:rsid w:val="004F1D54"/>
    <w:rsid w:val="004F3033"/>
    <w:rsid w:val="004F3340"/>
    <w:rsid w:val="0050324B"/>
    <w:rsid w:val="005056C7"/>
    <w:rsid w:val="0050627B"/>
    <w:rsid w:val="00507072"/>
    <w:rsid w:val="00510BBD"/>
    <w:rsid w:val="00511132"/>
    <w:rsid w:val="005114DE"/>
    <w:rsid w:val="00511DCD"/>
    <w:rsid w:val="00512282"/>
    <w:rsid w:val="005134CF"/>
    <w:rsid w:val="00514679"/>
    <w:rsid w:val="00516688"/>
    <w:rsid w:val="00526139"/>
    <w:rsid w:val="00531B22"/>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86BAE"/>
    <w:rsid w:val="005903EB"/>
    <w:rsid w:val="00597B11"/>
    <w:rsid w:val="005A3B9C"/>
    <w:rsid w:val="005A64DB"/>
    <w:rsid w:val="005C4A27"/>
    <w:rsid w:val="005C5002"/>
    <w:rsid w:val="005D2406"/>
    <w:rsid w:val="005D2E01"/>
    <w:rsid w:val="005D460D"/>
    <w:rsid w:val="005D472F"/>
    <w:rsid w:val="005D5795"/>
    <w:rsid w:val="005D7526"/>
    <w:rsid w:val="005D7D34"/>
    <w:rsid w:val="005E4BB2"/>
    <w:rsid w:val="005F0006"/>
    <w:rsid w:val="005F2901"/>
    <w:rsid w:val="0060011C"/>
    <w:rsid w:val="00602AEA"/>
    <w:rsid w:val="00606C46"/>
    <w:rsid w:val="00607D37"/>
    <w:rsid w:val="00610DA5"/>
    <w:rsid w:val="0061103C"/>
    <w:rsid w:val="006119D1"/>
    <w:rsid w:val="00614FDF"/>
    <w:rsid w:val="0062143B"/>
    <w:rsid w:val="00626B67"/>
    <w:rsid w:val="0063314D"/>
    <w:rsid w:val="0063543D"/>
    <w:rsid w:val="0063685E"/>
    <w:rsid w:val="006428FF"/>
    <w:rsid w:val="00647114"/>
    <w:rsid w:val="006515E7"/>
    <w:rsid w:val="006651B3"/>
    <w:rsid w:val="00673E8A"/>
    <w:rsid w:val="00674B7D"/>
    <w:rsid w:val="00677CB4"/>
    <w:rsid w:val="00680AF1"/>
    <w:rsid w:val="006815E1"/>
    <w:rsid w:val="00682C6A"/>
    <w:rsid w:val="006A0429"/>
    <w:rsid w:val="006A323F"/>
    <w:rsid w:val="006B0603"/>
    <w:rsid w:val="006B30D0"/>
    <w:rsid w:val="006B5FD1"/>
    <w:rsid w:val="006C2509"/>
    <w:rsid w:val="006C3664"/>
    <w:rsid w:val="006C3D95"/>
    <w:rsid w:val="006C443F"/>
    <w:rsid w:val="006C55E0"/>
    <w:rsid w:val="006C5AAF"/>
    <w:rsid w:val="006D0153"/>
    <w:rsid w:val="006D0265"/>
    <w:rsid w:val="006D3367"/>
    <w:rsid w:val="006D7520"/>
    <w:rsid w:val="006E1B2F"/>
    <w:rsid w:val="006E593D"/>
    <w:rsid w:val="006E5C86"/>
    <w:rsid w:val="006F0A6E"/>
    <w:rsid w:val="006F2F23"/>
    <w:rsid w:val="006F30E9"/>
    <w:rsid w:val="006F42E7"/>
    <w:rsid w:val="0070024C"/>
    <w:rsid w:val="00701116"/>
    <w:rsid w:val="0070655B"/>
    <w:rsid w:val="00711643"/>
    <w:rsid w:val="00713C44"/>
    <w:rsid w:val="00713D0F"/>
    <w:rsid w:val="007142C9"/>
    <w:rsid w:val="00716D3A"/>
    <w:rsid w:val="00721AB5"/>
    <w:rsid w:val="00725A4A"/>
    <w:rsid w:val="007271DA"/>
    <w:rsid w:val="0073091A"/>
    <w:rsid w:val="00730964"/>
    <w:rsid w:val="00734A5B"/>
    <w:rsid w:val="007358E2"/>
    <w:rsid w:val="0074026F"/>
    <w:rsid w:val="007429F6"/>
    <w:rsid w:val="00744E76"/>
    <w:rsid w:val="0074540A"/>
    <w:rsid w:val="00745E9E"/>
    <w:rsid w:val="00751FF3"/>
    <w:rsid w:val="0075278F"/>
    <w:rsid w:val="007628D8"/>
    <w:rsid w:val="00770490"/>
    <w:rsid w:val="00770710"/>
    <w:rsid w:val="00774DA4"/>
    <w:rsid w:val="00775081"/>
    <w:rsid w:val="007754E3"/>
    <w:rsid w:val="00775E2F"/>
    <w:rsid w:val="00781F0F"/>
    <w:rsid w:val="007848DA"/>
    <w:rsid w:val="00786635"/>
    <w:rsid w:val="00787281"/>
    <w:rsid w:val="00792277"/>
    <w:rsid w:val="00792483"/>
    <w:rsid w:val="007A25E4"/>
    <w:rsid w:val="007A4EF2"/>
    <w:rsid w:val="007A5D8A"/>
    <w:rsid w:val="007B02DA"/>
    <w:rsid w:val="007B600E"/>
    <w:rsid w:val="007D108B"/>
    <w:rsid w:val="007D65E5"/>
    <w:rsid w:val="007E1914"/>
    <w:rsid w:val="007E21B3"/>
    <w:rsid w:val="007E6849"/>
    <w:rsid w:val="007F0F4A"/>
    <w:rsid w:val="007F2DCE"/>
    <w:rsid w:val="007F57B2"/>
    <w:rsid w:val="008001FF"/>
    <w:rsid w:val="008006CD"/>
    <w:rsid w:val="008028A4"/>
    <w:rsid w:val="00805569"/>
    <w:rsid w:val="0081403F"/>
    <w:rsid w:val="008160A6"/>
    <w:rsid w:val="00830197"/>
    <w:rsid w:val="00830747"/>
    <w:rsid w:val="0083493B"/>
    <w:rsid w:val="0083578D"/>
    <w:rsid w:val="008406A9"/>
    <w:rsid w:val="0084290F"/>
    <w:rsid w:val="008434B1"/>
    <w:rsid w:val="00846F0D"/>
    <w:rsid w:val="00855471"/>
    <w:rsid w:val="0085784B"/>
    <w:rsid w:val="00863038"/>
    <w:rsid w:val="00864E50"/>
    <w:rsid w:val="00865879"/>
    <w:rsid w:val="008670E8"/>
    <w:rsid w:val="008768CA"/>
    <w:rsid w:val="0087717B"/>
    <w:rsid w:val="00881C3E"/>
    <w:rsid w:val="00883D97"/>
    <w:rsid w:val="00885695"/>
    <w:rsid w:val="00894F6C"/>
    <w:rsid w:val="008A544B"/>
    <w:rsid w:val="008B3238"/>
    <w:rsid w:val="008B4C6B"/>
    <w:rsid w:val="008B6F39"/>
    <w:rsid w:val="008B773A"/>
    <w:rsid w:val="008C3063"/>
    <w:rsid w:val="008C384C"/>
    <w:rsid w:val="008D0114"/>
    <w:rsid w:val="008D22EF"/>
    <w:rsid w:val="008D4948"/>
    <w:rsid w:val="008D515E"/>
    <w:rsid w:val="008E44B6"/>
    <w:rsid w:val="008E715F"/>
    <w:rsid w:val="008F37F4"/>
    <w:rsid w:val="008F5A7D"/>
    <w:rsid w:val="00900EB6"/>
    <w:rsid w:val="0090271F"/>
    <w:rsid w:val="00902E23"/>
    <w:rsid w:val="009114D7"/>
    <w:rsid w:val="0091348E"/>
    <w:rsid w:val="009141E5"/>
    <w:rsid w:val="00917CCB"/>
    <w:rsid w:val="009214BA"/>
    <w:rsid w:val="0092198B"/>
    <w:rsid w:val="00923993"/>
    <w:rsid w:val="00925C91"/>
    <w:rsid w:val="009261FC"/>
    <w:rsid w:val="00930297"/>
    <w:rsid w:val="00937BBE"/>
    <w:rsid w:val="009406B9"/>
    <w:rsid w:val="00940EF6"/>
    <w:rsid w:val="00941F48"/>
    <w:rsid w:val="00942EC2"/>
    <w:rsid w:val="009465DD"/>
    <w:rsid w:val="009572DF"/>
    <w:rsid w:val="0096108C"/>
    <w:rsid w:val="00961F48"/>
    <w:rsid w:val="00964B2D"/>
    <w:rsid w:val="00965041"/>
    <w:rsid w:val="00965CE7"/>
    <w:rsid w:val="0097001F"/>
    <w:rsid w:val="00975B97"/>
    <w:rsid w:val="0097696C"/>
    <w:rsid w:val="0098113B"/>
    <w:rsid w:val="00985CF3"/>
    <w:rsid w:val="00990661"/>
    <w:rsid w:val="00996495"/>
    <w:rsid w:val="009A09FA"/>
    <w:rsid w:val="009A4DBF"/>
    <w:rsid w:val="009A5F1B"/>
    <w:rsid w:val="009B2F13"/>
    <w:rsid w:val="009B491E"/>
    <w:rsid w:val="009C3670"/>
    <w:rsid w:val="009C6D9A"/>
    <w:rsid w:val="009C70DA"/>
    <w:rsid w:val="009C7321"/>
    <w:rsid w:val="009D3811"/>
    <w:rsid w:val="009E1197"/>
    <w:rsid w:val="009E2FD2"/>
    <w:rsid w:val="009E7ED0"/>
    <w:rsid w:val="009F37B7"/>
    <w:rsid w:val="009F67FD"/>
    <w:rsid w:val="00A00568"/>
    <w:rsid w:val="00A05C85"/>
    <w:rsid w:val="00A0691F"/>
    <w:rsid w:val="00A10F02"/>
    <w:rsid w:val="00A164B4"/>
    <w:rsid w:val="00A16D76"/>
    <w:rsid w:val="00A201FF"/>
    <w:rsid w:val="00A211EF"/>
    <w:rsid w:val="00A249E0"/>
    <w:rsid w:val="00A26956"/>
    <w:rsid w:val="00A27486"/>
    <w:rsid w:val="00A36B69"/>
    <w:rsid w:val="00A43D7A"/>
    <w:rsid w:val="00A47BC0"/>
    <w:rsid w:val="00A531F8"/>
    <w:rsid w:val="00A53724"/>
    <w:rsid w:val="00A53D13"/>
    <w:rsid w:val="00A56066"/>
    <w:rsid w:val="00A62C0D"/>
    <w:rsid w:val="00A63A1A"/>
    <w:rsid w:val="00A64EBB"/>
    <w:rsid w:val="00A65AC0"/>
    <w:rsid w:val="00A73129"/>
    <w:rsid w:val="00A74D28"/>
    <w:rsid w:val="00A82346"/>
    <w:rsid w:val="00A85DD1"/>
    <w:rsid w:val="00A91E5C"/>
    <w:rsid w:val="00A91EF2"/>
    <w:rsid w:val="00A92BA1"/>
    <w:rsid w:val="00A94EA7"/>
    <w:rsid w:val="00AA499D"/>
    <w:rsid w:val="00AB4BC9"/>
    <w:rsid w:val="00AC6BC6"/>
    <w:rsid w:val="00AE5E84"/>
    <w:rsid w:val="00AE65E2"/>
    <w:rsid w:val="00AE79DC"/>
    <w:rsid w:val="00AF3B61"/>
    <w:rsid w:val="00AF41F8"/>
    <w:rsid w:val="00AF4255"/>
    <w:rsid w:val="00AF7939"/>
    <w:rsid w:val="00B05789"/>
    <w:rsid w:val="00B14A08"/>
    <w:rsid w:val="00B15449"/>
    <w:rsid w:val="00B1711B"/>
    <w:rsid w:val="00B20E56"/>
    <w:rsid w:val="00B233FE"/>
    <w:rsid w:val="00B23D91"/>
    <w:rsid w:val="00B257FF"/>
    <w:rsid w:val="00B354FF"/>
    <w:rsid w:val="00B51241"/>
    <w:rsid w:val="00B63033"/>
    <w:rsid w:val="00B638B5"/>
    <w:rsid w:val="00B6427E"/>
    <w:rsid w:val="00B64D20"/>
    <w:rsid w:val="00B76EEF"/>
    <w:rsid w:val="00B773A0"/>
    <w:rsid w:val="00B8032E"/>
    <w:rsid w:val="00B9098F"/>
    <w:rsid w:val="00B91272"/>
    <w:rsid w:val="00B93086"/>
    <w:rsid w:val="00BA19ED"/>
    <w:rsid w:val="00BA22CB"/>
    <w:rsid w:val="00BA4B8D"/>
    <w:rsid w:val="00BA58F5"/>
    <w:rsid w:val="00BA779A"/>
    <w:rsid w:val="00BB1417"/>
    <w:rsid w:val="00BB1C27"/>
    <w:rsid w:val="00BB77CE"/>
    <w:rsid w:val="00BC0F7D"/>
    <w:rsid w:val="00BC2FF9"/>
    <w:rsid w:val="00BD19AB"/>
    <w:rsid w:val="00BD2C1F"/>
    <w:rsid w:val="00BD302F"/>
    <w:rsid w:val="00BD417C"/>
    <w:rsid w:val="00BD4FE2"/>
    <w:rsid w:val="00BD7D31"/>
    <w:rsid w:val="00BE3255"/>
    <w:rsid w:val="00BF128E"/>
    <w:rsid w:val="00BF5D53"/>
    <w:rsid w:val="00C00388"/>
    <w:rsid w:val="00C01A17"/>
    <w:rsid w:val="00C055D2"/>
    <w:rsid w:val="00C074DD"/>
    <w:rsid w:val="00C12D84"/>
    <w:rsid w:val="00C1496A"/>
    <w:rsid w:val="00C20F71"/>
    <w:rsid w:val="00C2274A"/>
    <w:rsid w:val="00C25A8C"/>
    <w:rsid w:val="00C26B52"/>
    <w:rsid w:val="00C33079"/>
    <w:rsid w:val="00C40E2C"/>
    <w:rsid w:val="00C45231"/>
    <w:rsid w:val="00C478A3"/>
    <w:rsid w:val="00C502B9"/>
    <w:rsid w:val="00C530B4"/>
    <w:rsid w:val="00C53E6B"/>
    <w:rsid w:val="00C62328"/>
    <w:rsid w:val="00C72833"/>
    <w:rsid w:val="00C756B4"/>
    <w:rsid w:val="00C75D57"/>
    <w:rsid w:val="00C76781"/>
    <w:rsid w:val="00C80F1D"/>
    <w:rsid w:val="00C82431"/>
    <w:rsid w:val="00C8499D"/>
    <w:rsid w:val="00C903BC"/>
    <w:rsid w:val="00C93F40"/>
    <w:rsid w:val="00CA2608"/>
    <w:rsid w:val="00CA3D0C"/>
    <w:rsid w:val="00CA526B"/>
    <w:rsid w:val="00CB07E9"/>
    <w:rsid w:val="00CB39EB"/>
    <w:rsid w:val="00CC6C27"/>
    <w:rsid w:val="00CD1387"/>
    <w:rsid w:val="00CD1433"/>
    <w:rsid w:val="00CD2293"/>
    <w:rsid w:val="00CD37E6"/>
    <w:rsid w:val="00CD7DBA"/>
    <w:rsid w:val="00CE4464"/>
    <w:rsid w:val="00CF018F"/>
    <w:rsid w:val="00CF5345"/>
    <w:rsid w:val="00D012F0"/>
    <w:rsid w:val="00D02E8C"/>
    <w:rsid w:val="00D03145"/>
    <w:rsid w:val="00D054AA"/>
    <w:rsid w:val="00D054EB"/>
    <w:rsid w:val="00D05B88"/>
    <w:rsid w:val="00D05FA1"/>
    <w:rsid w:val="00D06C74"/>
    <w:rsid w:val="00D06FAC"/>
    <w:rsid w:val="00D0779A"/>
    <w:rsid w:val="00D10A07"/>
    <w:rsid w:val="00D1279B"/>
    <w:rsid w:val="00D217B6"/>
    <w:rsid w:val="00D25F34"/>
    <w:rsid w:val="00D27A06"/>
    <w:rsid w:val="00D33912"/>
    <w:rsid w:val="00D5058B"/>
    <w:rsid w:val="00D5423F"/>
    <w:rsid w:val="00D57972"/>
    <w:rsid w:val="00D659BB"/>
    <w:rsid w:val="00D65C3E"/>
    <w:rsid w:val="00D66360"/>
    <w:rsid w:val="00D675A9"/>
    <w:rsid w:val="00D70F5D"/>
    <w:rsid w:val="00D7117B"/>
    <w:rsid w:val="00D738D6"/>
    <w:rsid w:val="00D755EB"/>
    <w:rsid w:val="00D76048"/>
    <w:rsid w:val="00D87E00"/>
    <w:rsid w:val="00D903CA"/>
    <w:rsid w:val="00D9134D"/>
    <w:rsid w:val="00D96BCF"/>
    <w:rsid w:val="00D97AD1"/>
    <w:rsid w:val="00DA00C5"/>
    <w:rsid w:val="00DA20D5"/>
    <w:rsid w:val="00DA2375"/>
    <w:rsid w:val="00DA659E"/>
    <w:rsid w:val="00DA7A03"/>
    <w:rsid w:val="00DB03D7"/>
    <w:rsid w:val="00DB1818"/>
    <w:rsid w:val="00DC1DAB"/>
    <w:rsid w:val="00DC309B"/>
    <w:rsid w:val="00DC4952"/>
    <w:rsid w:val="00DC4DA2"/>
    <w:rsid w:val="00DC5478"/>
    <w:rsid w:val="00DC71DD"/>
    <w:rsid w:val="00DD13D2"/>
    <w:rsid w:val="00DD4C17"/>
    <w:rsid w:val="00DD74A5"/>
    <w:rsid w:val="00DE0953"/>
    <w:rsid w:val="00DE1B75"/>
    <w:rsid w:val="00DE61DE"/>
    <w:rsid w:val="00DE71A1"/>
    <w:rsid w:val="00DF0412"/>
    <w:rsid w:val="00DF057C"/>
    <w:rsid w:val="00DF15D3"/>
    <w:rsid w:val="00DF2B1F"/>
    <w:rsid w:val="00DF62CD"/>
    <w:rsid w:val="00E04070"/>
    <w:rsid w:val="00E12118"/>
    <w:rsid w:val="00E12AD3"/>
    <w:rsid w:val="00E12AE8"/>
    <w:rsid w:val="00E12C66"/>
    <w:rsid w:val="00E14682"/>
    <w:rsid w:val="00E16509"/>
    <w:rsid w:val="00E21764"/>
    <w:rsid w:val="00E22A56"/>
    <w:rsid w:val="00E240D1"/>
    <w:rsid w:val="00E2799A"/>
    <w:rsid w:val="00E37DD9"/>
    <w:rsid w:val="00E44582"/>
    <w:rsid w:val="00E45385"/>
    <w:rsid w:val="00E45647"/>
    <w:rsid w:val="00E52138"/>
    <w:rsid w:val="00E528C1"/>
    <w:rsid w:val="00E565BA"/>
    <w:rsid w:val="00E5737C"/>
    <w:rsid w:val="00E63E90"/>
    <w:rsid w:val="00E65B6C"/>
    <w:rsid w:val="00E6609B"/>
    <w:rsid w:val="00E75407"/>
    <w:rsid w:val="00E77645"/>
    <w:rsid w:val="00E80E1B"/>
    <w:rsid w:val="00E82D60"/>
    <w:rsid w:val="00E84526"/>
    <w:rsid w:val="00E8620B"/>
    <w:rsid w:val="00E93F34"/>
    <w:rsid w:val="00E94E7F"/>
    <w:rsid w:val="00EA15B0"/>
    <w:rsid w:val="00EA3302"/>
    <w:rsid w:val="00EA431B"/>
    <w:rsid w:val="00EA5EA7"/>
    <w:rsid w:val="00EB494D"/>
    <w:rsid w:val="00EB498C"/>
    <w:rsid w:val="00EB5778"/>
    <w:rsid w:val="00EC05BE"/>
    <w:rsid w:val="00EC1446"/>
    <w:rsid w:val="00EC2E2A"/>
    <w:rsid w:val="00EC42B3"/>
    <w:rsid w:val="00EC4A25"/>
    <w:rsid w:val="00EC4E16"/>
    <w:rsid w:val="00ED15D2"/>
    <w:rsid w:val="00ED56CD"/>
    <w:rsid w:val="00EE0AC2"/>
    <w:rsid w:val="00EE1C1B"/>
    <w:rsid w:val="00EE2477"/>
    <w:rsid w:val="00EE2CC1"/>
    <w:rsid w:val="00EE6570"/>
    <w:rsid w:val="00EF66FA"/>
    <w:rsid w:val="00F005F0"/>
    <w:rsid w:val="00F0184B"/>
    <w:rsid w:val="00F025A2"/>
    <w:rsid w:val="00F028F5"/>
    <w:rsid w:val="00F02C6C"/>
    <w:rsid w:val="00F04712"/>
    <w:rsid w:val="00F05DE5"/>
    <w:rsid w:val="00F13360"/>
    <w:rsid w:val="00F226AA"/>
    <w:rsid w:val="00F22EC7"/>
    <w:rsid w:val="00F31BF4"/>
    <w:rsid w:val="00F325C8"/>
    <w:rsid w:val="00F3676C"/>
    <w:rsid w:val="00F40F7E"/>
    <w:rsid w:val="00F42E61"/>
    <w:rsid w:val="00F46A2B"/>
    <w:rsid w:val="00F47AE5"/>
    <w:rsid w:val="00F5051D"/>
    <w:rsid w:val="00F51F42"/>
    <w:rsid w:val="00F53E66"/>
    <w:rsid w:val="00F54FA7"/>
    <w:rsid w:val="00F60984"/>
    <w:rsid w:val="00F63C9F"/>
    <w:rsid w:val="00F653B8"/>
    <w:rsid w:val="00F84290"/>
    <w:rsid w:val="00F85B17"/>
    <w:rsid w:val="00F9008D"/>
    <w:rsid w:val="00F9591E"/>
    <w:rsid w:val="00F96049"/>
    <w:rsid w:val="00FA1266"/>
    <w:rsid w:val="00FB0C10"/>
    <w:rsid w:val="00FB6A50"/>
    <w:rsid w:val="00FC1192"/>
    <w:rsid w:val="00FC18DF"/>
    <w:rsid w:val="00FC2062"/>
    <w:rsid w:val="00FD1AED"/>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9.emf"/><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emf"/><Relationship Id="rId50" Type="http://schemas.openxmlformats.org/officeDocument/2006/relationships/image" Target="media/image37.png"/><Relationship Id="rId55" Type="http://schemas.openxmlformats.org/officeDocument/2006/relationships/image" Target="media/image42.emf"/><Relationship Id="rId63" Type="http://schemas.openxmlformats.org/officeDocument/2006/relationships/image" Target="media/image50.emf"/><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image" Target="media/image16.png"/><Relationship Id="rId11" Type="http://schemas.openxmlformats.org/officeDocument/2006/relationships/header" Target="header1.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png"/><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48.emf"/><Relationship Id="rId19" Type="http://schemas.openxmlformats.org/officeDocument/2006/relationships/image" Target="media/image7.emf"/><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emf"/><Relationship Id="rId48" Type="http://schemas.openxmlformats.org/officeDocument/2006/relationships/image" Target="media/image35.png"/><Relationship Id="rId56" Type="http://schemas.openxmlformats.org/officeDocument/2006/relationships/image" Target="media/image43.png"/><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38.emf"/><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12.emf"/><Relationship Id="rId33" Type="http://schemas.openxmlformats.org/officeDocument/2006/relationships/image" Target="media/image20.png"/><Relationship Id="rId38" Type="http://schemas.openxmlformats.org/officeDocument/2006/relationships/image" Target="media/image25.emf"/><Relationship Id="rId46" Type="http://schemas.openxmlformats.org/officeDocument/2006/relationships/image" Target="media/image33.png"/><Relationship Id="rId59" Type="http://schemas.openxmlformats.org/officeDocument/2006/relationships/image" Target="media/image46.emf"/><Relationship Id="rId67"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28.emf"/><Relationship Id="rId54" Type="http://schemas.openxmlformats.org/officeDocument/2006/relationships/image" Target="media/image41.png"/><Relationship Id="rId62" Type="http://schemas.openxmlformats.org/officeDocument/2006/relationships/image" Target="media/image49.png"/><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2.bin"/><Relationship Id="rId28" Type="http://schemas.openxmlformats.org/officeDocument/2006/relationships/image" Target="media/image15.emf"/><Relationship Id="rId36" Type="http://schemas.openxmlformats.org/officeDocument/2006/relationships/image" Target="media/image23.png"/><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endnotes" Target="endnotes.xml"/><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9.png"/><Relationship Id="rId60" Type="http://schemas.openxmlformats.org/officeDocument/2006/relationships/image" Target="media/image47.png"/><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6.png"/><Relationship Id="rId39"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12281-84A2-48D9-90D0-F8514F093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customXml/itemProps3.xml><?xml version="1.0" encoding="utf-8"?>
<ds:datastoreItem xmlns:ds="http://schemas.openxmlformats.org/officeDocument/2006/customXml" ds:itemID="{4CE42156-2A8F-4407-BAEE-022071DA16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4018</Words>
  <Characters>22905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16</cp:revision>
  <cp:lastPrinted>2019-02-25T14:05:00Z</cp:lastPrinted>
  <dcterms:created xsi:type="dcterms:W3CDTF">2024-10-29T19:46:00Z</dcterms:created>
  <dcterms:modified xsi:type="dcterms:W3CDTF">2024-11-08T15:26:00Z</dcterms:modified>
</cp:coreProperties>
</file>